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4D2E7" w14:textId="65E1CE2B" w:rsidR="00C341CA" w:rsidRPr="005F34B4" w:rsidRDefault="00ED32C5" w:rsidP="000B3230">
      <w:pPr>
        <w:widowControl/>
        <w:ind w:left="5954"/>
        <w:jc w:val="right"/>
        <w:rPr>
          <w:rFonts w:ascii="Times New Roman" w:eastAsia="ArialMT" w:hAnsi="Times New Roman" w:cs="Times New Roman"/>
          <w:color w:val="000000"/>
          <w:lang w:val="lt-LT"/>
        </w:rPr>
      </w:pPr>
      <w:r>
        <w:rPr>
          <w:rFonts w:ascii="Times New Roman" w:eastAsia="ArialMT" w:hAnsi="Times New Roman" w:cs="Times New Roman"/>
          <w:color w:val="000000"/>
          <w:lang w:val="lt-LT"/>
        </w:rPr>
        <w:t>8</w:t>
      </w:r>
      <w:r w:rsidR="000B3230" w:rsidRPr="005F34B4">
        <w:rPr>
          <w:rFonts w:ascii="Times New Roman" w:eastAsia="ArialMT" w:hAnsi="Times New Roman" w:cs="Times New Roman"/>
          <w:color w:val="000000"/>
          <w:lang w:val="lt-LT"/>
        </w:rPr>
        <w:t xml:space="preserve"> priedas</w:t>
      </w:r>
    </w:p>
    <w:p w14:paraId="5A28725A" w14:textId="77777777" w:rsidR="00C341CA" w:rsidRPr="005F34B4" w:rsidRDefault="00C341CA" w:rsidP="00C341CA">
      <w:pPr>
        <w:widowControl/>
        <w:jc w:val="center"/>
        <w:rPr>
          <w:rFonts w:ascii="Times New Roman" w:eastAsia="ArialMT" w:hAnsi="Times New Roman" w:cs="Times New Roman"/>
          <w:b/>
          <w:bCs/>
          <w:color w:val="000000"/>
          <w:lang w:val="lt-LT"/>
        </w:rPr>
      </w:pPr>
    </w:p>
    <w:p w14:paraId="7F134F3B" w14:textId="77777777" w:rsidR="00C341CA" w:rsidRPr="005F34B4" w:rsidRDefault="00C341CA" w:rsidP="00C341CA">
      <w:pPr>
        <w:widowControl/>
        <w:jc w:val="center"/>
        <w:rPr>
          <w:rFonts w:ascii="Times New Roman" w:eastAsia="ArialMT" w:hAnsi="Times New Roman" w:cs="Times New Roman"/>
          <w:b/>
          <w:bCs/>
          <w:color w:val="000000"/>
          <w:lang w:val="lt-LT"/>
        </w:rPr>
      </w:pPr>
      <w:r w:rsidRPr="005F34B4">
        <w:rPr>
          <w:rFonts w:ascii="Times New Roman" w:eastAsia="ArialMT" w:hAnsi="Times New Roman" w:cs="Times New Roman"/>
          <w:b/>
          <w:bCs/>
          <w:color w:val="000000"/>
          <w:lang w:val="lt-LT"/>
        </w:rPr>
        <w:t>VEIKLOS PARTNERIO</w:t>
      </w:r>
    </w:p>
    <w:p w14:paraId="50F04670" w14:textId="62CA1EFA" w:rsidR="00C341CA" w:rsidRPr="005F34B4" w:rsidRDefault="00C341CA" w:rsidP="00C341CA">
      <w:pPr>
        <w:widowControl/>
        <w:jc w:val="center"/>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PAŽINIMO ANKETA</w:t>
      </w:r>
    </w:p>
    <w:p w14:paraId="2CCB1AF1" w14:textId="77777777" w:rsidR="00C341CA" w:rsidRPr="005F34B4" w:rsidRDefault="00C341CA" w:rsidP="00C341CA">
      <w:pPr>
        <w:widowControl/>
        <w:jc w:val="center"/>
        <w:rPr>
          <w:rFonts w:ascii="Times New Roman" w:eastAsia="Arial-BoldMT" w:hAnsi="Times New Roman" w:cs="Times New Roman"/>
          <w:b/>
          <w:bCs/>
          <w:i/>
          <w:iCs/>
          <w:color w:val="000000"/>
          <w:lang w:val="lt-LT"/>
        </w:rPr>
      </w:pPr>
      <w:r w:rsidRPr="005F34B4">
        <w:rPr>
          <w:rFonts w:ascii="Times New Roman" w:eastAsia="Arial-BoldMT" w:hAnsi="Times New Roman" w:cs="Times New Roman"/>
          <w:i/>
          <w:iCs/>
          <w:color w:val="000000"/>
          <w:u w:val="single"/>
          <w:lang w:val="lt-LT"/>
        </w:rPr>
        <w:t xml:space="preserve">(anketa saugoma kartu su </w:t>
      </w:r>
      <w:r w:rsidRPr="005F34B4">
        <w:rPr>
          <w:rFonts w:ascii="Times New Roman" w:eastAsia="ArialMT" w:hAnsi="Times New Roman" w:cs="Times New Roman"/>
          <w:i/>
          <w:iCs/>
          <w:color w:val="000000"/>
          <w:u w:val="single"/>
          <w:lang w:val="lt-LT"/>
        </w:rPr>
        <w:t>kitais tiekėjo ir naudos gavėjo pateiktais dokumentais)</w:t>
      </w:r>
    </w:p>
    <w:p w14:paraId="396F20A9" w14:textId="77777777" w:rsidR="002A5884" w:rsidRPr="005F34B4" w:rsidRDefault="002A5884" w:rsidP="00C341CA">
      <w:pPr>
        <w:widowControl/>
        <w:spacing w:line="259" w:lineRule="auto"/>
        <w:jc w:val="both"/>
        <w:rPr>
          <w:rFonts w:ascii="Times New Roman" w:eastAsia="ArialMT" w:hAnsi="Times New Roman" w:cs="Times New Roman"/>
          <w:color w:val="000000"/>
          <w:lang w:val="lt-LT"/>
        </w:rPr>
      </w:pPr>
    </w:p>
    <w:p w14:paraId="06D56ABE" w14:textId="46E77B39" w:rsidR="00C341CA" w:rsidRPr="005F34B4" w:rsidRDefault="00C341CA" w:rsidP="00C341CA">
      <w:pPr>
        <w:widowControl/>
        <w:spacing w:line="259" w:lineRule="auto"/>
        <w:jc w:val="both"/>
        <w:rPr>
          <w:rFonts w:ascii="Times New Roman" w:eastAsia="ArialMT" w:hAnsi="Times New Roman" w:cs="Times New Roman"/>
          <w:color w:val="000000"/>
          <w:lang w:val="lt-LT"/>
        </w:rPr>
      </w:pPr>
      <w:r w:rsidRPr="005F34B4">
        <w:rPr>
          <w:rFonts w:ascii="Times New Roman" w:eastAsia="ArialMT" w:hAnsi="Times New Roman" w:cs="Times New Roman"/>
          <w:color w:val="000000"/>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5F34B4" w:rsidRDefault="002A5884" w:rsidP="00C341CA">
      <w:pPr>
        <w:widowControl/>
        <w:spacing w:line="259" w:lineRule="auto"/>
        <w:jc w:val="both"/>
        <w:rPr>
          <w:rFonts w:ascii="Times New Roman" w:eastAsia="ArialMT" w:hAnsi="Times New Roman" w:cs="Times New Roman"/>
          <w:color w:val="000000"/>
          <w:lang w:val="lt-LT"/>
        </w:rPr>
      </w:pPr>
    </w:p>
    <w:p w14:paraId="446CB0AC" w14:textId="3FFC5FFC" w:rsidR="00C341CA" w:rsidRPr="005F34B4" w:rsidRDefault="00C341CA" w:rsidP="00C341CA">
      <w:pPr>
        <w:widowControl/>
        <w:numPr>
          <w:ilvl w:val="0"/>
          <w:numId w:val="36"/>
        </w:numPr>
        <w:tabs>
          <w:tab w:val="left" w:pos="236"/>
        </w:tabs>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Pagrindinė informacija apie juridinį asmenį (</w:t>
      </w:r>
      <w:r w:rsidR="003A1BD9" w:rsidRPr="005F34B4">
        <w:rPr>
          <w:rFonts w:ascii="Times New Roman" w:eastAsia="Arial-BoldMT" w:hAnsi="Times New Roman" w:cs="Times New Roman"/>
          <w:b/>
          <w:bCs/>
          <w:color w:val="000000"/>
          <w:lang w:val="lt-LT"/>
        </w:rPr>
        <w:t xml:space="preserve">klientą, </w:t>
      </w:r>
      <w:r w:rsidRPr="005F34B4">
        <w:rPr>
          <w:rFonts w:ascii="Times New Roman" w:eastAsia="ArialMT" w:hAnsi="Times New Roman" w:cs="Times New Roman"/>
          <w:b/>
          <w:bCs/>
          <w:color w:val="000000"/>
          <w:lang w:val="lt-LT"/>
        </w:rPr>
        <w:t>tiekėją ir naudos gavėją</w:t>
      </w:r>
      <w:r w:rsidRPr="005F34B4">
        <w:rPr>
          <w:rFonts w:ascii="Times New Roman" w:eastAsia="Arial-BoldMT" w:hAnsi="Times New Roman" w:cs="Times New Roman"/>
          <w:b/>
          <w:bCs/>
          <w:color w:val="000000"/>
          <w:lang w:val="lt-LT"/>
        </w:rPr>
        <w:t>) (teisinis statusas, pavadinimas (vardas, pavardė), įmonės kodas, registracijos adresas ir faktinės buveinės adresas, šalis)</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440"/>
      </w:tblGrid>
      <w:tr w:rsidR="00C341CA" w:rsidRPr="005F34B4" w14:paraId="47C5B9FB"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8C2926D"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7B780E33" w14:textId="77777777" w:rsidR="00C341CA" w:rsidRPr="005F34B4" w:rsidRDefault="00C341CA" w:rsidP="00965056">
            <w:pPr>
              <w:rPr>
                <w:rFonts w:ascii="Times New Roman" w:hAnsi="Times New Roman" w:cs="Times New Roman"/>
                <w:sz w:val="22"/>
                <w:szCs w:val="22"/>
                <w:lang w:val="lt-LT"/>
              </w:rPr>
            </w:pPr>
          </w:p>
        </w:tc>
      </w:tr>
      <w:tr w:rsidR="00C341CA" w:rsidRPr="005F34B4" w14:paraId="3058411E"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C341CA" w:rsidRPr="005F34B4" w:rsidRDefault="00C341CA" w:rsidP="00965056">
            <w:pPr>
              <w:rPr>
                <w:rFonts w:ascii="Times New Roman" w:hAnsi="Times New Roman" w:cs="Times New Roman"/>
                <w:sz w:val="22"/>
                <w:szCs w:val="22"/>
                <w:lang w:val="lt-LT"/>
              </w:rPr>
            </w:pPr>
          </w:p>
        </w:tc>
      </w:tr>
      <w:tr w:rsidR="00C341CA" w:rsidRPr="005F34B4" w14:paraId="5697F5DE" w14:textId="77777777" w:rsidTr="00965056">
        <w:trPr>
          <w:trHeight w:hRule="exact" w:val="285"/>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44C6E4E1"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D47626F" w14:textId="77777777" w:rsidR="00C341CA" w:rsidRPr="005F34B4" w:rsidRDefault="00C341CA" w:rsidP="00965056">
            <w:pPr>
              <w:rPr>
                <w:rFonts w:ascii="Times New Roman" w:hAnsi="Times New Roman" w:cs="Times New Roman"/>
                <w:sz w:val="22"/>
                <w:szCs w:val="22"/>
                <w:lang w:val="lt-LT"/>
              </w:rPr>
            </w:pPr>
          </w:p>
        </w:tc>
      </w:tr>
      <w:tr w:rsidR="00C341CA" w:rsidRPr="005F34B4" w14:paraId="07997308"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C341CA" w:rsidRPr="005F34B4" w:rsidRDefault="00C341CA" w:rsidP="00965056">
            <w:pPr>
              <w:rPr>
                <w:rFonts w:ascii="Times New Roman" w:hAnsi="Times New Roman" w:cs="Times New Roman"/>
                <w:sz w:val="22"/>
                <w:szCs w:val="22"/>
                <w:lang w:val="lt-LT"/>
              </w:rPr>
            </w:pPr>
          </w:p>
        </w:tc>
      </w:tr>
      <w:tr w:rsidR="00C341CA" w:rsidRPr="005F34B4" w14:paraId="7691CFC6"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24DEB4F4"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0ED0AD37" w14:textId="77777777" w:rsidR="00C341CA" w:rsidRPr="005F34B4" w:rsidRDefault="00C341CA" w:rsidP="00965056">
            <w:pPr>
              <w:rPr>
                <w:rFonts w:ascii="Times New Roman" w:hAnsi="Times New Roman" w:cs="Times New Roman"/>
                <w:sz w:val="22"/>
                <w:szCs w:val="22"/>
                <w:lang w:val="lt-LT"/>
              </w:rPr>
            </w:pPr>
          </w:p>
        </w:tc>
      </w:tr>
      <w:tr w:rsidR="00C341CA" w:rsidRPr="005F34B4" w14:paraId="51CDB627"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77777777" w:rsidR="00C341CA" w:rsidRPr="005F34B4"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C341CA" w:rsidRPr="005F34B4" w:rsidRDefault="00C341CA" w:rsidP="00965056">
            <w:pPr>
              <w:rPr>
                <w:rFonts w:ascii="Times New Roman" w:hAnsi="Times New Roman" w:cs="Times New Roman"/>
                <w:sz w:val="22"/>
                <w:szCs w:val="22"/>
                <w:lang w:val="lt-LT"/>
              </w:rPr>
            </w:pPr>
          </w:p>
        </w:tc>
      </w:tr>
      <w:tr w:rsidR="00C341CA" w:rsidRPr="005F34B4" w14:paraId="48BA0002"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5BD1D04E" w14:textId="77777777" w:rsidR="00C341CA" w:rsidRPr="005F34B4" w:rsidRDefault="00C341CA" w:rsidP="00965056">
            <w:pPr>
              <w:rPr>
                <w:rFonts w:ascii="Times New Roman" w:hAnsi="Times New Roman" w:cs="Times New Roman"/>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B312DE2" w14:textId="77777777" w:rsidR="00C341CA" w:rsidRPr="005F34B4" w:rsidRDefault="00C341CA" w:rsidP="00965056">
            <w:pPr>
              <w:rPr>
                <w:rFonts w:ascii="Times New Roman" w:hAnsi="Times New Roman" w:cs="Times New Roman"/>
                <w:sz w:val="22"/>
                <w:szCs w:val="22"/>
                <w:lang w:val="lt-LT"/>
              </w:rPr>
            </w:pPr>
          </w:p>
        </w:tc>
      </w:tr>
    </w:tbl>
    <w:p w14:paraId="374ABF55" w14:textId="77777777" w:rsidR="002A5884" w:rsidRPr="005F34B4" w:rsidRDefault="002A5884" w:rsidP="0015564E">
      <w:pPr>
        <w:widowControl/>
        <w:spacing w:line="259" w:lineRule="auto"/>
        <w:ind w:left="236"/>
        <w:jc w:val="both"/>
        <w:rPr>
          <w:rFonts w:ascii="Times New Roman" w:eastAsia="Arial-BoldMT" w:hAnsi="Times New Roman" w:cs="Times New Roman"/>
          <w:b/>
          <w:bCs/>
          <w:color w:val="000000"/>
          <w:lang w:val="lt-LT"/>
        </w:rPr>
      </w:pPr>
    </w:p>
    <w:p w14:paraId="229F1C74" w14:textId="1C77801F" w:rsidR="00C341CA" w:rsidRPr="005F34B4"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w:t>
      </w:r>
      <w:r w:rsidR="00C341CA" w:rsidRPr="005F34B4">
        <w:rPr>
          <w:rFonts w:ascii="Times New Roman" w:eastAsia="ArialMT" w:hAnsi="Times New Roman" w:cs="Times New Roman"/>
          <w:b/>
          <w:bCs/>
          <w:color w:val="000000"/>
          <w:lang w:val="lt-LT"/>
        </w:rPr>
        <w:t>iekėjo ir naudos gavėjo</w:t>
      </w:r>
      <w:r w:rsidR="00C341CA" w:rsidRPr="005F34B4">
        <w:rPr>
          <w:rFonts w:ascii="Times New Roman" w:eastAsia="Arial-BoldMT" w:hAnsi="Times New Roman" w:cs="Times New Roman"/>
          <w:b/>
          <w:bCs/>
          <w:color w:val="000000"/>
          <w:lang w:val="lt-LT"/>
        </w:rPr>
        <w:t xml:space="preserve"> atstovas (pildoma tik, jeigu</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 xml:space="preserve">kliento, </w:t>
      </w:r>
      <w:r w:rsidR="00C341CA" w:rsidRPr="005F34B4">
        <w:rPr>
          <w:rFonts w:ascii="Times New Roman" w:eastAsia="ArialMT" w:hAnsi="Times New Roman" w:cs="Times New Roman"/>
          <w:b/>
          <w:bCs/>
          <w:color w:val="000000"/>
          <w:lang w:val="lt-LT"/>
        </w:rPr>
        <w:t>tiekėjo ir naudos gavėjo</w:t>
      </w:r>
      <w:r w:rsidR="00C341CA" w:rsidRPr="005F34B4">
        <w:rPr>
          <w:rFonts w:ascii="Times New Roman" w:eastAsia="Arial-BoldMT" w:hAnsi="Times New Roman" w:cs="Times New Roman"/>
          <w:b/>
          <w:bCs/>
          <w:color w:val="000000"/>
          <w:lang w:val="lt-LT"/>
        </w:rPr>
        <w:t xml:space="preserve"> atstovas skiriasi nuo</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 xml:space="preserve">kliento, </w:t>
      </w:r>
      <w:r w:rsidR="00C341CA" w:rsidRPr="005F34B4">
        <w:rPr>
          <w:rFonts w:ascii="Times New Roman" w:eastAsia="ArialMT" w:hAnsi="Times New Roman" w:cs="Times New Roman"/>
          <w:b/>
          <w:bCs/>
          <w:color w:val="000000"/>
          <w:lang w:val="lt-LT"/>
        </w:rPr>
        <w:t>tiekėjo ir naudos gavėjo</w:t>
      </w:r>
      <w:r w:rsidR="00C341CA" w:rsidRPr="005F34B4">
        <w:rPr>
          <w:rFonts w:ascii="Times New Roman" w:eastAsia="Arial-BoldMT" w:hAnsi="Times New Roman" w:cs="Times New Roman"/>
          <w:b/>
          <w:bCs/>
          <w:color w:val="000000"/>
          <w:lang w:val="lt-LT"/>
        </w:rPr>
        <w:t xml:space="preserve"> vadovo, nurodant analogiškus duomenis kaip </w:t>
      </w:r>
      <w:r w:rsidR="002A5884" w:rsidRPr="005F34B4">
        <w:rPr>
          <w:rFonts w:ascii="Times New Roman" w:eastAsia="Arial-BoldMT" w:hAnsi="Times New Roman" w:cs="Times New Roman"/>
          <w:b/>
          <w:bCs/>
          <w:color w:val="000000"/>
          <w:lang w:val="lt-LT"/>
        </w:rPr>
        <w:t xml:space="preserve">šios anketos 1 </w:t>
      </w:r>
      <w:r w:rsidR="00C341CA" w:rsidRPr="005F34B4">
        <w:rPr>
          <w:rFonts w:ascii="Times New Roman" w:eastAsia="Arial-BoldMT" w:hAnsi="Times New Roman" w:cs="Times New Roman"/>
          <w:b/>
          <w:bCs/>
          <w:color w:val="000000"/>
          <w:lang w:val="lt-LT"/>
        </w:rPr>
        <w:t>punkte)</w:t>
      </w:r>
    </w:p>
    <w:p w14:paraId="4D134BCE" w14:textId="77777777" w:rsidR="00C341CA" w:rsidRPr="005F34B4" w:rsidRDefault="00C341CA" w:rsidP="00C341CA">
      <w:pPr>
        <w:pStyle w:val="Sraopastraipa"/>
        <w:widowControl/>
        <w:spacing w:line="259" w:lineRule="auto"/>
        <w:ind w:left="236"/>
        <w:jc w:val="both"/>
        <w:rPr>
          <w:rFonts w:ascii="Times New Roman" w:eastAsia="Arial-BoldMT" w:hAnsi="Times New Roman" w:cs="Times New Roman"/>
          <w:b/>
          <w:bCs/>
          <w:color w:val="000000"/>
          <w:lang w:val="lt-LT"/>
        </w:rPr>
      </w:pPr>
    </w:p>
    <w:p w14:paraId="78500A7B" w14:textId="2F7AEA1F" w:rsidR="00C341CA" w:rsidRPr="005F34B4"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vadovas (pildoma tik, jeigu</w:t>
      </w:r>
      <w:r w:rsidR="00C341CA" w:rsidRPr="005F34B4">
        <w:rPr>
          <w:rFonts w:ascii="Times New Roman" w:eastAsia="ArialMT" w:hAnsi="Times New Roman" w:cs="Times New Roman"/>
          <w:b/>
          <w:bCs/>
          <w:color w:val="000000"/>
          <w:lang w:val="lt-LT"/>
        </w:rPr>
        <w:t xml:space="preserve"> </w:t>
      </w: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 xml:space="preserve">atstovas skiriasi nuo </w:t>
      </w:r>
      <w:r w:rsidR="00C341CA" w:rsidRPr="005F34B4">
        <w:rPr>
          <w:rFonts w:ascii="Times New Roman" w:eastAsia="ArialMT" w:hAnsi="Times New Roman" w:cs="Times New Roman"/>
          <w:b/>
          <w:bCs/>
          <w:color w:val="000000"/>
          <w:lang w:val="lt-LT"/>
        </w:rPr>
        <w:t>kliento, tiekėjo ir naudos gavėjo</w:t>
      </w:r>
      <w:r w:rsidR="00C341CA" w:rsidRPr="005F34B4">
        <w:rPr>
          <w:rFonts w:ascii="Times New Roman" w:eastAsia="Arial-BoldMT" w:hAnsi="Times New Roman" w:cs="Times New Roman"/>
          <w:b/>
          <w:bCs/>
          <w:color w:val="000000"/>
          <w:lang w:val="lt-LT"/>
        </w:rPr>
        <w:t xml:space="preserve"> vadovo), nurodant analogiškus duomenis </w:t>
      </w:r>
      <w:r w:rsidR="002A5884" w:rsidRPr="005F34B4">
        <w:rPr>
          <w:rFonts w:ascii="Times New Roman" w:eastAsia="Arial-BoldMT" w:hAnsi="Times New Roman" w:cs="Times New Roman"/>
          <w:b/>
          <w:bCs/>
          <w:color w:val="000000"/>
          <w:lang w:val="lt-LT"/>
        </w:rPr>
        <w:t>kaip šios anketos 1 punkte</w:t>
      </w:r>
      <w:r w:rsidR="00C341CA" w:rsidRPr="005F34B4">
        <w:rPr>
          <w:rFonts w:ascii="Times New Roman" w:eastAsia="Arial-BoldMT" w:hAnsi="Times New Roman" w:cs="Times New Roman"/>
          <w:b/>
          <w:bCs/>
          <w:color w:val="000000"/>
          <w:lang w:val="lt-LT"/>
        </w:rPr>
        <w:t>)</w:t>
      </w:r>
    </w:p>
    <w:tbl>
      <w:tblPr>
        <w:tblW w:w="10201"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386"/>
      </w:tblGrid>
      <w:tr w:rsidR="00C341CA" w:rsidRPr="005F34B4" w14:paraId="24A8BCBF"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31AEF90F"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0958F57" w14:textId="77777777" w:rsidR="00C341CA" w:rsidRPr="005F34B4" w:rsidRDefault="00C341CA" w:rsidP="00965056">
            <w:pPr>
              <w:rPr>
                <w:rFonts w:ascii="Times New Roman" w:hAnsi="Times New Roman" w:cs="Times New Roman"/>
                <w:sz w:val="22"/>
                <w:szCs w:val="22"/>
                <w:lang w:val="lt-LT"/>
              </w:rPr>
            </w:pPr>
          </w:p>
        </w:tc>
      </w:tr>
      <w:tr w:rsidR="00C341CA" w:rsidRPr="005F34B4" w14:paraId="21B9066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85DB171"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D6D35E2" w14:textId="77777777" w:rsidR="00C341CA" w:rsidRPr="005F34B4" w:rsidRDefault="00C341CA" w:rsidP="00965056">
            <w:pPr>
              <w:rPr>
                <w:rFonts w:ascii="Times New Roman" w:hAnsi="Times New Roman" w:cs="Times New Roman"/>
                <w:sz w:val="22"/>
                <w:szCs w:val="22"/>
                <w:lang w:val="lt-LT"/>
              </w:rPr>
            </w:pPr>
          </w:p>
        </w:tc>
      </w:tr>
      <w:tr w:rsidR="00C341CA" w:rsidRPr="005F34B4" w14:paraId="4D91C4C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52386FF1"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5A2B636A" w14:textId="77777777" w:rsidR="00C341CA" w:rsidRPr="005F34B4" w:rsidRDefault="00C341CA" w:rsidP="00965056">
            <w:pPr>
              <w:rPr>
                <w:rFonts w:ascii="Times New Roman" w:hAnsi="Times New Roman" w:cs="Times New Roman"/>
                <w:sz w:val="22"/>
                <w:szCs w:val="22"/>
                <w:lang w:val="lt-LT"/>
              </w:rPr>
            </w:pPr>
          </w:p>
        </w:tc>
      </w:tr>
      <w:tr w:rsidR="00C341CA" w:rsidRPr="005F34B4" w14:paraId="2CF343BC"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C37F0DE"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9207347" w14:textId="77777777" w:rsidR="00C341CA" w:rsidRPr="005F34B4" w:rsidRDefault="00C341CA" w:rsidP="00965056">
            <w:pPr>
              <w:rPr>
                <w:rFonts w:ascii="Times New Roman" w:hAnsi="Times New Roman" w:cs="Times New Roman"/>
                <w:sz w:val="22"/>
                <w:szCs w:val="22"/>
                <w:lang w:val="lt-LT"/>
              </w:rPr>
            </w:pPr>
          </w:p>
        </w:tc>
      </w:tr>
      <w:tr w:rsidR="00C341CA" w:rsidRPr="005F34B4" w14:paraId="467E6055"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0B7A4E14"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E121361" w14:textId="77777777" w:rsidR="00C341CA" w:rsidRPr="005F34B4" w:rsidRDefault="00C341CA" w:rsidP="00965056">
            <w:pPr>
              <w:rPr>
                <w:rFonts w:ascii="Times New Roman" w:hAnsi="Times New Roman" w:cs="Times New Roman"/>
                <w:sz w:val="22"/>
                <w:szCs w:val="22"/>
                <w:lang w:val="lt-LT"/>
              </w:rPr>
            </w:pPr>
          </w:p>
        </w:tc>
      </w:tr>
    </w:tbl>
    <w:p w14:paraId="5EE82B26" w14:textId="77777777" w:rsidR="002A5884" w:rsidRPr="005F34B4" w:rsidRDefault="002A5884" w:rsidP="0015564E">
      <w:pPr>
        <w:pStyle w:val="Sraopastraipa"/>
        <w:widowControl/>
        <w:spacing w:line="259" w:lineRule="auto"/>
        <w:ind w:left="236"/>
        <w:rPr>
          <w:rFonts w:ascii="Times New Roman" w:eastAsia="Arial-BoldMT" w:hAnsi="Times New Roman" w:cs="Times New Roman"/>
          <w:b/>
          <w:bCs/>
          <w:color w:val="000000"/>
          <w:lang w:val="lt-LT"/>
        </w:rPr>
      </w:pPr>
    </w:p>
    <w:p w14:paraId="79426C86" w14:textId="535E2CC4" w:rsidR="00C341CA" w:rsidRPr="005F34B4" w:rsidRDefault="003A1BD9" w:rsidP="00C341CA">
      <w:pPr>
        <w:pStyle w:val="Sraopastraipa"/>
        <w:widowControl/>
        <w:numPr>
          <w:ilvl w:val="0"/>
          <w:numId w:val="36"/>
        </w:numPr>
        <w:spacing w:line="259" w:lineRule="auto"/>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tiekėjo ir naudos gavėjo</w:t>
      </w:r>
      <w:r w:rsidRPr="005F34B4">
        <w:rPr>
          <w:rFonts w:ascii="Times New Roman" w:eastAsia="Arial-Bold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veiklos profilis</w:t>
      </w:r>
    </w:p>
    <w:p w14:paraId="044A541C" w14:textId="7005737B" w:rsidR="00C341CA" w:rsidRPr="005F34B4" w:rsidRDefault="00C341CA" w:rsidP="0015564E">
      <w:pPr>
        <w:widowControl/>
        <w:numPr>
          <w:ilvl w:val="1"/>
          <w:numId w:val="36"/>
        </w:numPr>
        <w:tabs>
          <w:tab w:val="clear" w:pos="603"/>
          <w:tab w:val="num" w:pos="426"/>
        </w:tabs>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Ar sandoris sudaromas</w:t>
      </w:r>
      <w:r w:rsidR="003A1BD9" w:rsidRPr="005F34B4">
        <w:rPr>
          <w:rFonts w:ascii="Times New Roman" w:eastAsia="Arial-Bold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kliento, tiekėjo ir naudos gavėjo</w:t>
      </w:r>
      <w:r w:rsidR="003A1BD9" w:rsidRPr="005F34B4">
        <w:rPr>
          <w:rFonts w:ascii="Times New Roman" w:eastAsia="Arial-BoldMT" w:hAnsi="Times New Roman" w:cs="Times New Roman"/>
          <w:b/>
          <w:bCs/>
          <w:color w:val="000000"/>
          <w:lang w:val="lt-LT"/>
        </w:rPr>
        <w:t xml:space="preserve"> </w:t>
      </w:r>
      <w:r w:rsidRPr="005F34B4">
        <w:rPr>
          <w:rFonts w:ascii="Times New Roman" w:eastAsia="Arial-BoldMT" w:hAnsi="Times New Roman" w:cs="Times New Roman"/>
          <w:b/>
          <w:bCs/>
          <w:color w:val="000000"/>
          <w:lang w:val="lt-LT"/>
        </w:rPr>
        <w:t xml:space="preserve">vardu ir naudai? </w:t>
      </w:r>
    </w:p>
    <w:p w14:paraId="32895A5D" w14:textId="062C4D66" w:rsidR="00C341CA" w:rsidRPr="005F34B4" w:rsidRDefault="00C341CA" w:rsidP="0015564E">
      <w:pPr>
        <w:widowControl/>
        <w:tabs>
          <w:tab w:val="num" w:pos="426"/>
        </w:tabs>
        <w:spacing w:line="259" w:lineRule="auto"/>
        <w:ind w:firstLine="1296"/>
        <w:jc w:val="both"/>
        <w:rPr>
          <w:rFonts w:ascii="Times New Roman" w:hAnsi="Times New Roman" w:cs="Times New Roman"/>
          <w:lang w:val="lt-LT"/>
        </w:rPr>
      </w:pPr>
      <w:r w:rsidRPr="005F34B4">
        <w:rPr>
          <w:rFonts w:ascii="Times New Roman" w:eastAsia="ArialMT" w:hAnsi="Times New Roman" w:cs="Times New Roman"/>
          <w:color w:val="000000"/>
          <w:lang w:val="lt-LT"/>
        </w:rPr>
        <w:t xml:space="preserve">Taip, </w:t>
      </w:r>
      <w:r w:rsidR="003A1BD9" w:rsidRPr="005F34B4">
        <w:rPr>
          <w:rFonts w:ascii="Times New Roman" w:eastAsia="ArialMT" w:hAnsi="Times New Roman" w:cs="Times New Roman"/>
          <w:color w:val="000000"/>
          <w:lang w:val="lt-LT"/>
        </w:rPr>
        <w:t xml:space="preserve">klientas, </w:t>
      </w:r>
      <w:r w:rsidRPr="005F34B4">
        <w:rPr>
          <w:rFonts w:ascii="Times New Roman" w:eastAsia="ArialMT" w:hAnsi="Times New Roman" w:cs="Times New Roman"/>
          <w:color w:val="000000"/>
          <w:lang w:val="lt-LT"/>
        </w:rPr>
        <w:t>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MT" w:hAnsi="Times New Roman" w:cs="Times New Roman"/>
          <w:color w:val="000000"/>
          <w:lang w:val="lt-LT"/>
        </w:rPr>
        <w:t xml:space="preserve">vardu ir jo naudai </w:t>
      </w:r>
    </w:p>
    <w:p w14:paraId="5A5C715C" w14:textId="1774A8AE" w:rsidR="00C341CA" w:rsidRPr="005F34B4" w:rsidRDefault="00C341CA" w:rsidP="0015564E">
      <w:pPr>
        <w:widowControl/>
        <w:tabs>
          <w:tab w:val="num" w:pos="426"/>
        </w:tabs>
        <w:spacing w:line="259" w:lineRule="auto"/>
        <w:ind w:left="1296"/>
        <w:jc w:val="both"/>
        <w:rPr>
          <w:rFonts w:ascii="Times New Roman" w:eastAsia="ArialMT" w:hAnsi="Times New Roman" w:cs="Times New Roman"/>
          <w:color w:val="000000"/>
          <w:lang w:val="lt-LT"/>
        </w:rPr>
      </w:pPr>
      <w:r w:rsidRPr="005F34B4">
        <w:rPr>
          <w:rFonts w:ascii="Times New Roman" w:eastAsia="ArialMT" w:hAnsi="Times New Roman" w:cs="Times New Roman"/>
          <w:color w:val="000000"/>
          <w:lang w:val="lt-LT"/>
        </w:rPr>
        <w:t>Ne, kito asmens vardu ir / ar naudai (pasirinkus šį atsakymą užpildykite žemiau esančią lentelę apie šį asmenį</w:t>
      </w:r>
      <w:r w:rsidR="002A5884" w:rsidRPr="005F34B4">
        <w:rPr>
          <w:rFonts w:ascii="Times New Roman" w:eastAsia="ArialMT" w:hAnsi="Times New Roman" w:cs="Times New Roman"/>
          <w:color w:val="000000"/>
          <w:lang w:val="lt-LT"/>
        </w:rPr>
        <w:t xml:space="preserve"> nurodant analogiškus duomenis kaip šios anketos 1 punkte</w:t>
      </w:r>
      <w:r w:rsidRPr="005F34B4">
        <w:rPr>
          <w:rFonts w:ascii="Times New Roman" w:eastAsia="ArialMT" w:hAnsi="Times New Roman" w:cs="Times New Roman"/>
          <w:color w:val="000000"/>
          <w:lang w:val="lt-LT"/>
        </w:rPr>
        <w:t xml:space="preserve">): </w:t>
      </w:r>
    </w:p>
    <w:tbl>
      <w:tblPr>
        <w:tblW w:w="9942" w:type="dxa"/>
        <w:jc w:val="center"/>
        <w:tblLayout w:type="fixed"/>
        <w:tblCellMar>
          <w:top w:w="55" w:type="dxa"/>
          <w:left w:w="55" w:type="dxa"/>
          <w:bottom w:w="55" w:type="dxa"/>
          <w:right w:w="55" w:type="dxa"/>
        </w:tblCellMar>
        <w:tblLook w:val="04A0" w:firstRow="1" w:lastRow="0" w:firstColumn="1" w:lastColumn="0" w:noHBand="0" w:noVBand="1"/>
      </w:tblPr>
      <w:tblGrid>
        <w:gridCol w:w="4556"/>
        <w:gridCol w:w="5386"/>
      </w:tblGrid>
      <w:tr w:rsidR="00C341CA" w:rsidRPr="005F34B4" w14:paraId="7B99B9F1"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775AC84"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868127A" w14:textId="77777777" w:rsidR="00C341CA" w:rsidRPr="005F34B4" w:rsidRDefault="00C341CA" w:rsidP="00965056">
            <w:pPr>
              <w:rPr>
                <w:rFonts w:ascii="Times New Roman" w:hAnsi="Times New Roman" w:cs="Times New Roman"/>
                <w:sz w:val="22"/>
                <w:szCs w:val="22"/>
                <w:lang w:val="lt-LT"/>
              </w:rPr>
            </w:pPr>
          </w:p>
        </w:tc>
      </w:tr>
      <w:tr w:rsidR="00C341CA" w:rsidRPr="005F34B4" w14:paraId="7F580573"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37F5AC5"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7CA1A19" w14:textId="77777777" w:rsidR="00C341CA" w:rsidRPr="005F34B4" w:rsidRDefault="00C341CA" w:rsidP="00965056">
            <w:pPr>
              <w:rPr>
                <w:rFonts w:ascii="Times New Roman" w:hAnsi="Times New Roman" w:cs="Times New Roman"/>
                <w:sz w:val="22"/>
                <w:szCs w:val="22"/>
                <w:lang w:val="lt-LT"/>
              </w:rPr>
            </w:pPr>
          </w:p>
        </w:tc>
      </w:tr>
      <w:tr w:rsidR="00C341CA" w:rsidRPr="005F34B4" w14:paraId="3B31D35B"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6ED5FAD8"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2052A3B" w14:textId="77777777" w:rsidR="00C341CA" w:rsidRPr="005F34B4" w:rsidRDefault="00C341CA" w:rsidP="00965056">
            <w:pPr>
              <w:rPr>
                <w:rFonts w:ascii="Times New Roman" w:hAnsi="Times New Roman" w:cs="Times New Roman"/>
                <w:sz w:val="22"/>
                <w:szCs w:val="22"/>
                <w:lang w:val="lt-LT"/>
              </w:rPr>
            </w:pPr>
          </w:p>
        </w:tc>
      </w:tr>
      <w:tr w:rsidR="00C341CA" w:rsidRPr="005F34B4" w14:paraId="51EA3597"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1860D33"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EB5076A" w14:textId="77777777" w:rsidR="00C341CA" w:rsidRPr="005F34B4" w:rsidRDefault="00C341CA" w:rsidP="00965056">
            <w:pPr>
              <w:rPr>
                <w:rFonts w:ascii="Times New Roman" w:hAnsi="Times New Roman" w:cs="Times New Roman"/>
                <w:sz w:val="22"/>
                <w:szCs w:val="22"/>
                <w:lang w:val="lt-LT"/>
              </w:rPr>
            </w:pPr>
          </w:p>
        </w:tc>
      </w:tr>
      <w:tr w:rsidR="00C341CA" w:rsidRPr="005F34B4" w14:paraId="036CD670"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116BD28" w14:textId="77777777" w:rsidR="00C341CA" w:rsidRPr="005F34B4"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00637ADB" w14:textId="77777777" w:rsidR="00C341CA" w:rsidRPr="005F34B4" w:rsidRDefault="00C341CA" w:rsidP="00965056">
            <w:pPr>
              <w:rPr>
                <w:rFonts w:ascii="Times New Roman" w:hAnsi="Times New Roman" w:cs="Times New Roman"/>
                <w:sz w:val="22"/>
                <w:szCs w:val="22"/>
                <w:lang w:val="lt-LT"/>
              </w:rPr>
            </w:pPr>
          </w:p>
        </w:tc>
      </w:tr>
    </w:tbl>
    <w:p w14:paraId="2C7ED440" w14:textId="77777777" w:rsidR="002A5884" w:rsidRPr="005F34B4" w:rsidRDefault="002A5884" w:rsidP="0015564E">
      <w:pPr>
        <w:pStyle w:val="Sraopastraipa"/>
        <w:widowControl/>
        <w:suppressAutoHyphens w:val="0"/>
        <w:spacing w:after="160" w:line="259" w:lineRule="auto"/>
        <w:ind w:left="603"/>
        <w:jc w:val="both"/>
        <w:rPr>
          <w:rFonts w:ascii="Times New Roman" w:hAnsi="Times New Roman" w:cs="Times New Roman"/>
          <w:b/>
          <w:bCs/>
          <w:lang w:val="lt-LT"/>
        </w:rPr>
      </w:pPr>
    </w:p>
    <w:p w14:paraId="016B46FB" w14:textId="007F3E1F" w:rsidR="00C341CA" w:rsidRPr="005F34B4" w:rsidRDefault="00C341CA" w:rsidP="00C341CA">
      <w:pPr>
        <w:pStyle w:val="Sraopastraipa"/>
        <w:widowControl/>
        <w:numPr>
          <w:ilvl w:val="1"/>
          <w:numId w:val="36"/>
        </w:numPr>
        <w:suppressAutoHyphens w:val="0"/>
        <w:spacing w:after="160"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įmonei buvo ar yra taikomos sankcijos ar kitokie teisės aktuose numatyti apribojimai, tame tarpe, dėl Lietuvos Respublikos pinigų plovimo ir teroristų finansavimo prevencijos įstatymo reikalavimų nesilaikymo?</w:t>
      </w:r>
    </w:p>
    <w:p w14:paraId="0B8EC731" w14:textId="77777777" w:rsidR="00C341CA" w:rsidRPr="005F34B4" w:rsidRDefault="00C341CA" w:rsidP="00C341CA">
      <w:pPr>
        <w:ind w:left="680"/>
        <w:jc w:val="both"/>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7F7C5258" w14:textId="77777777" w:rsidR="00C341CA" w:rsidRPr="005F34B4" w:rsidRDefault="00C341CA" w:rsidP="00C341CA">
      <w:pPr>
        <w:ind w:firstLine="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5F7003BE" w14:textId="77777777" w:rsidR="00C341CA" w:rsidRPr="005F34B4" w:rsidRDefault="00C341CA" w:rsidP="00C341CA">
      <w:pPr>
        <w:rPr>
          <w:rFonts w:ascii="Times New Roman" w:hAnsi="Times New Roman" w:cs="Times New Roman"/>
          <w:lang w:val="lt-LT"/>
        </w:rPr>
      </w:pPr>
    </w:p>
    <w:p w14:paraId="674C7327" w14:textId="77777777" w:rsidR="00C341CA" w:rsidRPr="005F34B4"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įmonė (ją kontroliuojančios įmonės, jos kontroliuojamos įmonės ar kitaip susiję įmonės) veikia šalyse, kurioms taikomos tarptautinės sankcijos?</w:t>
      </w:r>
    </w:p>
    <w:p w14:paraId="7AEA84EB" w14:textId="77777777" w:rsidR="00C341CA" w:rsidRPr="005F34B4" w:rsidRDefault="00C341CA" w:rsidP="00C341CA">
      <w:pPr>
        <w:pStyle w:val="Sraopastraipa"/>
        <w:widowControl/>
        <w:suppressAutoHyphens w:val="0"/>
        <w:spacing w:line="259" w:lineRule="auto"/>
        <w:ind w:left="603"/>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11FA1ED7" w14:textId="77777777" w:rsidR="00C341CA" w:rsidRPr="005F34B4" w:rsidRDefault="00C341CA" w:rsidP="00C341CA">
      <w:pPr>
        <w:pStyle w:val="Sraopastraipa"/>
        <w:widowControl/>
        <w:suppressAutoHyphens w:val="0"/>
        <w:spacing w:line="259" w:lineRule="auto"/>
        <w:ind w:left="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437DCE22" w14:textId="77777777" w:rsidR="00C341CA" w:rsidRPr="005F34B4" w:rsidRDefault="00C341CA" w:rsidP="00C341CA">
      <w:pPr>
        <w:pStyle w:val="Sraopastraipa"/>
        <w:jc w:val="both"/>
        <w:rPr>
          <w:rFonts w:ascii="Times New Roman" w:hAnsi="Times New Roman" w:cs="Times New Roman"/>
          <w:u w:val="single"/>
          <w:lang w:val="lt-LT"/>
        </w:rPr>
      </w:pPr>
      <w:r w:rsidRPr="005F34B4">
        <w:rPr>
          <w:rFonts w:ascii="Times New Roman" w:hAnsi="Times New Roman" w:cs="Times New Roman"/>
          <w:lang w:val="lt-LT"/>
        </w:rPr>
        <w:t>Jeigu turite, nurodykite šalis: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4C59D8C0" w14:textId="77777777" w:rsidR="00C341CA" w:rsidRPr="005F34B4" w:rsidRDefault="00C341CA" w:rsidP="00C341CA">
      <w:pPr>
        <w:rPr>
          <w:rFonts w:ascii="Times New Roman" w:hAnsi="Times New Roman" w:cs="Times New Roman"/>
          <w:lang w:val="lt-LT"/>
        </w:rPr>
      </w:pPr>
    </w:p>
    <w:p w14:paraId="2DDD14E5" w14:textId="77777777" w:rsidR="00C341CA" w:rsidRPr="005F34B4"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Jūsų įmonė ar ją kontroliuojantis asmuo (akcininkas dalyvaujate ar dalyvavote Astravo branduolinės elektrinės Baltarusijoje statybose ar jos veikloje, ar su ja susijusiuose infrastruktūros plėtros projektuose?</w:t>
      </w:r>
    </w:p>
    <w:p w14:paraId="15775230" w14:textId="77777777" w:rsidR="00C341CA" w:rsidRPr="005F34B4" w:rsidRDefault="00C341CA" w:rsidP="00C341CA">
      <w:pPr>
        <w:widowControl/>
        <w:suppressAutoHyphens w:val="0"/>
        <w:spacing w:line="259" w:lineRule="auto"/>
        <w:ind w:firstLine="603"/>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1D98A95F" w14:textId="77777777" w:rsidR="00C341CA" w:rsidRPr="005F34B4" w:rsidRDefault="00C341CA" w:rsidP="00C341CA">
      <w:pPr>
        <w:widowControl/>
        <w:suppressAutoHyphens w:val="0"/>
        <w:spacing w:line="259" w:lineRule="auto"/>
        <w:ind w:firstLine="603"/>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04A66241" w14:textId="77777777"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 detalizuokite: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7E1408B0" w14:textId="77777777" w:rsidR="00C341CA" w:rsidRPr="005F34B4" w:rsidRDefault="00C341CA" w:rsidP="00C341CA">
      <w:pPr>
        <w:rPr>
          <w:rFonts w:ascii="Times New Roman" w:hAnsi="Times New Roman" w:cs="Times New Roman"/>
          <w:lang w:val="lt-LT"/>
        </w:rPr>
      </w:pPr>
    </w:p>
    <w:p w14:paraId="619E472A" w14:textId="77777777" w:rsidR="00C341CA" w:rsidRPr="005F34B4" w:rsidRDefault="00C341CA" w:rsidP="0015564E">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Verslo modelio apibūdinimas: nurodykite į kokius regionus ir valstybes yra nukreiptas Jūsų verslas, kokioje ūkio šakoje (-</w:t>
      </w:r>
      <w:proofErr w:type="spellStart"/>
      <w:r w:rsidRPr="005F34B4">
        <w:rPr>
          <w:rFonts w:ascii="Times New Roman" w:hAnsi="Times New Roman" w:cs="Times New Roman"/>
          <w:b/>
          <w:bCs/>
          <w:lang w:val="lt-LT"/>
        </w:rPr>
        <w:t>ose</w:t>
      </w:r>
      <w:proofErr w:type="spellEnd"/>
      <w:r w:rsidRPr="005F34B4">
        <w:rPr>
          <w:rFonts w:ascii="Times New Roman" w:hAnsi="Times New Roman" w:cs="Times New Roman"/>
          <w:b/>
          <w:bCs/>
          <w:lang w:val="lt-LT"/>
        </w:rPr>
        <w:t>) veikiate, kokius produktus ir / ar paslaugas teikiate?</w:t>
      </w:r>
    </w:p>
    <w:p w14:paraId="101D0096" w14:textId="77777777" w:rsidR="00C341CA" w:rsidRPr="005F34B4" w:rsidRDefault="00C341CA" w:rsidP="00C341CA">
      <w:pPr>
        <w:rPr>
          <w:rFonts w:ascii="Times New Roman" w:hAnsi="Times New Roman" w:cs="Times New Roman"/>
          <w:lang w:val="lt-LT"/>
        </w:rPr>
      </w:pPr>
    </w:p>
    <w:p w14:paraId="43AC244D" w14:textId="77777777" w:rsidR="00C341CA" w:rsidRPr="005F34B4" w:rsidRDefault="00C341CA" w:rsidP="00C341CA">
      <w:pPr>
        <w:ind w:firstLine="720"/>
        <w:rPr>
          <w:rFonts w:ascii="Times New Roman" w:hAnsi="Times New Roman" w:cs="Times New Roman"/>
          <w:lang w:val="lt-LT"/>
        </w:rPr>
      </w:pPr>
      <w:r w:rsidRPr="005F34B4">
        <w:rPr>
          <w:rFonts w:ascii="Times New Roman" w:hAnsi="Times New Roman" w:cs="Times New Roman"/>
          <w:lang w:val="lt-LT"/>
        </w:rPr>
        <w:t>Geografija:</w:t>
      </w:r>
    </w:p>
    <w:p w14:paraId="3DF98573" w14:textId="77777777" w:rsidR="00C341CA" w:rsidRPr="005F34B4" w:rsidRDefault="00C341CA" w:rsidP="00C341CA">
      <w:pPr>
        <w:ind w:firstLine="720"/>
        <w:rPr>
          <w:rFonts w:ascii="Times New Roman" w:hAnsi="Times New Roman" w:cs="Times New Roman"/>
          <w:u w:val="single"/>
          <w:lang w:val="lt-LT"/>
        </w:rPr>
      </w:pPr>
      <w:r w:rsidRPr="005F34B4">
        <w:rPr>
          <w:rFonts w:ascii="Times New Roman" w:hAnsi="Times New Roman" w:cs="Times New Roman"/>
          <w:u w:val="single"/>
          <w:lang w:val="lt-LT"/>
        </w:rPr>
        <w:t>Lietuvos ribose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Tarptautinis verslas</w:t>
      </w:r>
    </w:p>
    <w:p w14:paraId="288160B3" w14:textId="77777777" w:rsidR="00C341CA" w:rsidRPr="005F34B4" w:rsidRDefault="00C341CA" w:rsidP="00C341CA">
      <w:pPr>
        <w:ind w:left="1296" w:firstLine="1296"/>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0667774A" w14:textId="77777777" w:rsidR="00C341CA" w:rsidRPr="005F34B4" w:rsidRDefault="00C341CA" w:rsidP="00C341CA">
      <w:pPr>
        <w:ind w:left="680"/>
        <w:rPr>
          <w:rFonts w:ascii="Times New Roman" w:hAnsi="Times New Roman" w:cs="Times New Roman"/>
          <w:lang w:val="lt-LT"/>
        </w:rPr>
      </w:pPr>
      <w:r w:rsidRPr="005F34B4">
        <w:rPr>
          <w:rFonts w:ascii="Times New Roman" w:hAnsi="Times New Roman" w:cs="Times New Roman"/>
          <w:lang w:val="lt-LT"/>
        </w:rPr>
        <w:t>Valstybės:</w:t>
      </w:r>
    </w:p>
    <w:p w14:paraId="4A581791"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u w:val="single"/>
          <w:lang w:val="lt-LT"/>
        </w:rPr>
        <w:t>EEE / ELPA šalys</w:t>
      </w:r>
      <w:r w:rsidRPr="005F34B4">
        <w:rPr>
          <w:rFonts w:ascii="Times New Roman" w:hAnsi="Times New Roman" w:cs="Times New Roman"/>
          <w:u w:val="single"/>
          <w:lang w:val="lt-LT"/>
        </w:rPr>
        <w:tab/>
        <w:t>NVS šalys</w:t>
      </w:r>
      <w:r w:rsidRPr="005F34B4">
        <w:rPr>
          <w:rFonts w:ascii="Times New Roman" w:hAnsi="Times New Roman" w:cs="Times New Roman"/>
          <w:u w:val="single"/>
          <w:lang w:val="lt-LT"/>
        </w:rPr>
        <w:tab/>
        <w:t>Kinija</w:t>
      </w:r>
      <w:r w:rsidRPr="005F34B4">
        <w:rPr>
          <w:rFonts w:ascii="Times New Roman" w:hAnsi="Times New Roman" w:cs="Times New Roman"/>
          <w:u w:val="single"/>
          <w:lang w:val="lt-LT"/>
        </w:rPr>
        <w:tab/>
        <w:t>Rusija</w:t>
      </w:r>
      <w:r w:rsidRPr="005F34B4">
        <w:rPr>
          <w:rFonts w:ascii="Times New Roman" w:hAnsi="Times New Roman" w:cs="Times New Roman"/>
          <w:u w:val="single"/>
          <w:lang w:val="lt-LT"/>
        </w:rPr>
        <w:tab/>
        <w:t>Baltarusija</w:t>
      </w:r>
    </w:p>
    <w:p w14:paraId="308CECAB" w14:textId="77777777" w:rsidR="00C341CA" w:rsidRPr="005F34B4" w:rsidRDefault="00C341CA" w:rsidP="00C341CA">
      <w:pPr>
        <w:ind w:left="1296" w:firstLine="1296"/>
        <w:rPr>
          <w:rFonts w:ascii="Times New Roman" w:hAnsi="Times New Roman" w:cs="Times New Roman"/>
          <w:lang w:val="lt-LT"/>
        </w:rPr>
      </w:pPr>
      <w:r w:rsidRPr="005F34B4">
        <w:rPr>
          <w:rFonts w:ascii="Times New Roman" w:hAnsi="Times New Roman" w:cs="Times New Roman"/>
          <w:sz w:val="16"/>
          <w:szCs w:val="16"/>
          <w:lang w:val="lt-LT"/>
        </w:rPr>
        <w:t>(nereikalingą (-</w:t>
      </w:r>
      <w:proofErr w:type="spellStart"/>
      <w:r w:rsidRPr="005F34B4">
        <w:rPr>
          <w:rFonts w:ascii="Times New Roman" w:hAnsi="Times New Roman" w:cs="Times New Roman"/>
          <w:sz w:val="16"/>
          <w:szCs w:val="16"/>
          <w:lang w:val="lt-LT"/>
        </w:rPr>
        <w:t>us</w:t>
      </w:r>
      <w:proofErr w:type="spellEnd"/>
      <w:r w:rsidRPr="005F34B4">
        <w:rPr>
          <w:rFonts w:ascii="Times New Roman" w:hAnsi="Times New Roman" w:cs="Times New Roman"/>
          <w:sz w:val="16"/>
          <w:szCs w:val="16"/>
          <w:lang w:val="lt-LT"/>
        </w:rPr>
        <w:t>) išbraukti)</w:t>
      </w:r>
    </w:p>
    <w:p w14:paraId="2960318B" w14:textId="77777777" w:rsidR="00C341CA" w:rsidRPr="005F34B4" w:rsidRDefault="00C341CA" w:rsidP="00C341CA">
      <w:pPr>
        <w:rPr>
          <w:rFonts w:ascii="Times New Roman" w:hAnsi="Times New Roman" w:cs="Times New Roman"/>
          <w:lang w:val="lt-LT"/>
        </w:rPr>
      </w:pPr>
    </w:p>
    <w:p w14:paraId="6A5957AB"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Kitos valstybės: (nurodykite)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0085217A" w14:textId="77777777" w:rsidR="00C341CA" w:rsidRPr="005F34B4" w:rsidRDefault="00C341CA" w:rsidP="00C341CA">
      <w:pPr>
        <w:rPr>
          <w:rFonts w:ascii="Times New Roman" w:hAnsi="Times New Roman" w:cs="Times New Roman"/>
          <w:lang w:val="lt-LT"/>
        </w:rPr>
      </w:pPr>
    </w:p>
    <w:p w14:paraId="0E61FD72"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Ūkio šaka (-</w:t>
      </w:r>
      <w:proofErr w:type="spellStart"/>
      <w:r w:rsidRPr="005F34B4">
        <w:rPr>
          <w:rFonts w:ascii="Times New Roman" w:hAnsi="Times New Roman" w:cs="Times New Roman"/>
          <w:lang w:val="lt-LT"/>
        </w:rPr>
        <w:t>os</w:t>
      </w:r>
      <w:proofErr w:type="spellEnd"/>
      <w:r w:rsidRPr="005F34B4">
        <w:rPr>
          <w:rFonts w:ascii="Times New Roman" w:hAnsi="Times New Roman" w:cs="Times New Roman"/>
          <w:lang w:val="lt-LT"/>
        </w:rPr>
        <w:t>):</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6044B3C3" w14:textId="77777777" w:rsidR="00C341CA" w:rsidRPr="005F34B4" w:rsidRDefault="00C341CA" w:rsidP="00C341CA">
      <w:pPr>
        <w:rPr>
          <w:rFonts w:ascii="Times New Roman" w:hAnsi="Times New Roman" w:cs="Times New Roman"/>
          <w:u w:val="single"/>
          <w:lang w:val="lt-LT"/>
        </w:rPr>
      </w:pPr>
    </w:p>
    <w:p w14:paraId="46B131C5" w14:textId="77777777" w:rsidR="00C341CA" w:rsidRPr="005F34B4" w:rsidRDefault="00C341CA" w:rsidP="00C341CA">
      <w:pPr>
        <w:ind w:left="680"/>
        <w:rPr>
          <w:rFonts w:ascii="Times New Roman" w:hAnsi="Times New Roman" w:cs="Times New Roman"/>
          <w:u w:val="single"/>
          <w:lang w:val="lt-LT"/>
        </w:rPr>
      </w:pPr>
      <w:r w:rsidRPr="005F34B4">
        <w:rPr>
          <w:rFonts w:ascii="Times New Roman" w:hAnsi="Times New Roman" w:cs="Times New Roman"/>
          <w:lang w:val="lt-LT"/>
        </w:rPr>
        <w:t>Produktai / paslaugos: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16CF2058" w14:textId="77777777" w:rsidR="00C341CA" w:rsidRPr="005F34B4" w:rsidRDefault="00C341CA" w:rsidP="00C341CA">
      <w:pPr>
        <w:rPr>
          <w:rFonts w:ascii="Times New Roman" w:hAnsi="Times New Roman" w:cs="Times New Roman"/>
          <w:lang w:val="lt-LT"/>
        </w:rPr>
      </w:pPr>
    </w:p>
    <w:p w14:paraId="23189847" w14:textId="77777777" w:rsidR="00C341CA" w:rsidRPr="005F34B4"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turite klientų ir / ar verslo partnerių šalyse, kurioms taikomos tarptautinės sankcijos? Ar yra verslo partnerių ar klientų, kuriems taikomos tarptautinės sankcijos?</w:t>
      </w:r>
    </w:p>
    <w:p w14:paraId="01969A23"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09A3E8FD"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702DF532" w14:textId="77777777" w:rsidR="00C341CA" w:rsidRPr="005F34B4" w:rsidRDefault="00C341CA" w:rsidP="00C341CA">
      <w:pPr>
        <w:pStyle w:val="Sraopastraipa"/>
        <w:rPr>
          <w:rFonts w:ascii="Times New Roman" w:hAnsi="Times New Roman" w:cs="Times New Roman"/>
          <w:lang w:val="lt-LT"/>
        </w:rPr>
      </w:pPr>
    </w:p>
    <w:p w14:paraId="2E2468DA" w14:textId="77777777" w:rsidR="00C341CA" w:rsidRPr="005F34B4" w:rsidRDefault="00C341CA" w:rsidP="00C341CA">
      <w:pPr>
        <w:pStyle w:val="Sraopastraipa"/>
        <w:jc w:val="both"/>
        <w:rPr>
          <w:rFonts w:ascii="Times New Roman" w:hAnsi="Times New Roman" w:cs="Times New Roman"/>
          <w:u w:val="single"/>
          <w:lang w:val="lt-LT"/>
        </w:rPr>
      </w:pPr>
      <w:r w:rsidRPr="005F34B4">
        <w:rPr>
          <w:rFonts w:ascii="Times New Roman" w:hAnsi="Times New Roman" w:cs="Times New Roman"/>
          <w:lang w:val="lt-LT"/>
        </w:rPr>
        <w:t>Jeigu turite, nurodykite šalis ir klientus:</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45D741CC" w14:textId="77777777" w:rsidR="00C341CA" w:rsidRPr="005F34B4" w:rsidRDefault="00C341CA" w:rsidP="00C341CA">
      <w:pPr>
        <w:pStyle w:val="Sraopastraipa"/>
        <w:jc w:val="both"/>
        <w:rPr>
          <w:rFonts w:ascii="Times New Roman" w:hAnsi="Times New Roman" w:cs="Times New Roman"/>
          <w:u w:val="single"/>
          <w:lang w:val="lt-LT"/>
        </w:rPr>
      </w:pPr>
    </w:p>
    <w:p w14:paraId="6E03F756" w14:textId="77777777" w:rsidR="00C341CA" w:rsidRPr="005F34B4" w:rsidRDefault="00C341CA" w:rsidP="00C341CA">
      <w:pPr>
        <w:pStyle w:val="Sraopastraipa"/>
        <w:jc w:val="both"/>
        <w:rPr>
          <w:rFonts w:ascii="Times New Roman" w:hAnsi="Times New Roman" w:cs="Times New Roman"/>
          <w:u w:val="single"/>
          <w:lang w:val="lt-LT"/>
        </w:rPr>
      </w:pPr>
    </w:p>
    <w:p w14:paraId="2934A258" w14:textId="77777777" w:rsidR="00C341CA" w:rsidRPr="005F34B4" w:rsidRDefault="00C341CA" w:rsidP="00C341CA">
      <w:pPr>
        <w:pStyle w:val="Sraopastraipa"/>
        <w:widowControl/>
        <w:numPr>
          <w:ilvl w:val="1"/>
          <w:numId w:val="36"/>
        </w:numPr>
        <w:suppressAutoHyphens w:val="0"/>
        <w:spacing w:line="259" w:lineRule="auto"/>
        <w:rPr>
          <w:rFonts w:ascii="Times New Roman" w:hAnsi="Times New Roman" w:cs="Times New Roman"/>
          <w:b/>
          <w:bCs/>
          <w:lang w:val="lt-LT"/>
        </w:rPr>
      </w:pPr>
      <w:r w:rsidRPr="005F34B4">
        <w:rPr>
          <w:rFonts w:ascii="Times New Roman" w:hAnsi="Times New Roman" w:cs="Times New Roman"/>
          <w:b/>
          <w:bCs/>
          <w:lang w:val="lt-LT"/>
        </w:rPr>
        <w:t>Ar turite klientų, kurie veikia ofšorinėse zonose?</w:t>
      </w:r>
    </w:p>
    <w:p w14:paraId="6344C66F"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607D8091"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49BA1843" w14:textId="77777777" w:rsidR="00C341CA" w:rsidRPr="005F34B4" w:rsidRDefault="00C341CA" w:rsidP="00C341CA">
      <w:pPr>
        <w:pStyle w:val="Sraopastraipa"/>
        <w:rPr>
          <w:rFonts w:ascii="Times New Roman" w:hAnsi="Times New Roman" w:cs="Times New Roman"/>
          <w:lang w:val="lt-LT"/>
        </w:rPr>
      </w:pPr>
    </w:p>
    <w:p w14:paraId="0341972A" w14:textId="77777777" w:rsidR="00C341CA" w:rsidRPr="005F34B4" w:rsidRDefault="00C341CA" w:rsidP="003A1BD9">
      <w:pPr>
        <w:pStyle w:val="Sraopastraipa"/>
        <w:numPr>
          <w:ilvl w:val="1"/>
          <w:numId w:val="36"/>
        </w:numPr>
        <w:jc w:val="both"/>
        <w:rPr>
          <w:rFonts w:ascii="Times New Roman" w:hAnsi="Times New Roman" w:cs="Times New Roman"/>
          <w:b/>
          <w:bCs/>
          <w:lang w:val="lt-LT"/>
        </w:rPr>
      </w:pPr>
      <w:r w:rsidRPr="005F34B4">
        <w:rPr>
          <w:rFonts w:ascii="Times New Roman" w:hAnsi="Times New Roman" w:cs="Times New Roman"/>
          <w:b/>
          <w:bCs/>
          <w:lang w:val="lt-LT"/>
        </w:rPr>
        <w:lastRenderedPageBreak/>
        <w:t>Ar įmonėje turite dokumentus, kuriuose numatytos priemonės korupcijos prevencijai?</w:t>
      </w:r>
    </w:p>
    <w:p w14:paraId="0650CB0D"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648A6C51"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2D6A51E9" w14:textId="77777777" w:rsidR="00C341CA" w:rsidRPr="005F34B4" w:rsidRDefault="00C341CA" w:rsidP="00C341CA">
      <w:pPr>
        <w:pStyle w:val="Sraopastraipa"/>
        <w:rPr>
          <w:rFonts w:ascii="Times New Roman" w:hAnsi="Times New Roman" w:cs="Times New Roman"/>
          <w:lang w:val="lt-LT"/>
        </w:rPr>
      </w:pPr>
    </w:p>
    <w:p w14:paraId="62D510D0" w14:textId="7C3726C0"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w:t>
      </w:r>
      <w:r w:rsidR="006C6B9F" w:rsidRPr="005F34B4">
        <w:rPr>
          <w:rFonts w:ascii="Times New Roman" w:hAnsi="Times New Roman" w:cs="Times New Roman"/>
          <w:lang w:val="lt-LT"/>
        </w:rPr>
        <w:t>,</w:t>
      </w:r>
      <w:r w:rsidRPr="005F34B4">
        <w:rPr>
          <w:rFonts w:ascii="Times New Roman" w:hAnsi="Times New Roman" w:cs="Times New Roman"/>
          <w:lang w:val="lt-LT"/>
        </w:rPr>
        <w:t xml:space="preserve"> nurodykite dokumento pavadinimą (numerį):</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22F2EC1B" w14:textId="77777777" w:rsidR="00C341CA" w:rsidRPr="005F34B4" w:rsidRDefault="00C341CA" w:rsidP="00C341CA">
      <w:pPr>
        <w:pStyle w:val="Sraopastraipa"/>
        <w:rPr>
          <w:rFonts w:ascii="Times New Roman" w:hAnsi="Times New Roman" w:cs="Times New Roman"/>
          <w:lang w:val="lt-LT"/>
        </w:rPr>
      </w:pPr>
    </w:p>
    <w:p w14:paraId="5C589AE7" w14:textId="77777777" w:rsidR="00C341CA" w:rsidRPr="005F34B4"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5F34B4">
        <w:rPr>
          <w:rFonts w:ascii="Times New Roman" w:hAnsi="Times New Roman" w:cs="Times New Roman"/>
          <w:b/>
          <w:bCs/>
          <w:lang w:val="lt-LT"/>
        </w:rPr>
        <w:t>Ar įmonėje taikote rizikų valdymo priemones ir procedūra, turite tam dedikuotus darbuotojus?</w:t>
      </w:r>
    </w:p>
    <w:p w14:paraId="4E3B7A9E"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5ADBCC0C" w14:textId="77777777" w:rsidR="00C341CA" w:rsidRPr="005F34B4" w:rsidRDefault="00C341CA" w:rsidP="00C341CA">
      <w:pPr>
        <w:ind w:left="680"/>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3D2FE198" w14:textId="77777777" w:rsidR="00C341CA" w:rsidRPr="005F34B4" w:rsidRDefault="00C341CA" w:rsidP="00C341CA">
      <w:pPr>
        <w:pStyle w:val="Sraopastraipa"/>
        <w:rPr>
          <w:rFonts w:ascii="Times New Roman" w:hAnsi="Times New Roman" w:cs="Times New Roman"/>
          <w:lang w:val="lt-LT"/>
        </w:rPr>
      </w:pPr>
    </w:p>
    <w:p w14:paraId="70EE5A02" w14:textId="77777777" w:rsidR="00C341CA" w:rsidRPr="005F34B4" w:rsidRDefault="00C341CA" w:rsidP="00C341CA">
      <w:pPr>
        <w:pStyle w:val="Sraopastraipa"/>
        <w:rPr>
          <w:rFonts w:ascii="Times New Roman" w:hAnsi="Times New Roman" w:cs="Times New Roman"/>
          <w:u w:val="single"/>
          <w:lang w:val="lt-LT"/>
        </w:rPr>
      </w:pPr>
      <w:r w:rsidRPr="005F34B4">
        <w:rPr>
          <w:rFonts w:ascii="Times New Roman" w:hAnsi="Times New Roman" w:cs="Times New Roman"/>
          <w:lang w:val="lt-LT"/>
        </w:rPr>
        <w:t>Jei taip detalizuokite:</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r w:rsidRPr="005F34B4">
        <w:rPr>
          <w:rFonts w:ascii="Times New Roman" w:hAnsi="Times New Roman" w:cs="Times New Roman"/>
          <w:u w:val="single"/>
          <w:lang w:val="lt-LT"/>
        </w:rPr>
        <w:tab/>
      </w:r>
    </w:p>
    <w:p w14:paraId="02FFFE1C" w14:textId="77777777" w:rsidR="00C341CA" w:rsidRPr="005F34B4" w:rsidRDefault="00C341CA" w:rsidP="00C341CA">
      <w:pPr>
        <w:widowControl/>
        <w:spacing w:line="259" w:lineRule="auto"/>
        <w:ind w:left="236"/>
        <w:rPr>
          <w:rFonts w:ascii="Times New Roman" w:hAnsi="Times New Roman" w:cs="Times New Roman"/>
          <w:sz w:val="22"/>
          <w:szCs w:val="22"/>
          <w:lang w:val="lt-LT"/>
        </w:rPr>
      </w:pPr>
    </w:p>
    <w:p w14:paraId="31C4238E" w14:textId="7152D5B5" w:rsidR="00C341CA" w:rsidRPr="005F34B4" w:rsidRDefault="003A1BD9"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MT" w:hAnsi="Times New Roman" w:cs="Times New Roman"/>
          <w:b/>
          <w:bCs/>
          <w:color w:val="000000"/>
          <w:lang w:val="lt-LT"/>
        </w:rPr>
        <w:t>Kliento, t</w:t>
      </w:r>
      <w:r w:rsidR="00C341CA" w:rsidRPr="005F34B4">
        <w:rPr>
          <w:rFonts w:ascii="Times New Roman" w:eastAsia="ArialMT" w:hAnsi="Times New Roman" w:cs="Times New Roman"/>
          <w:b/>
          <w:bCs/>
          <w:color w:val="000000"/>
          <w:lang w:val="lt-LT"/>
        </w:rPr>
        <w:t xml:space="preserve">iekėjo </w:t>
      </w:r>
      <w:r w:rsidR="00C341CA" w:rsidRPr="005F34B4">
        <w:rPr>
          <w:rFonts w:ascii="Times New Roman" w:eastAsia="Arial-BoldMT" w:hAnsi="Times New Roman" w:cs="Times New Roman"/>
          <w:b/>
          <w:bCs/>
          <w:color w:val="000000"/>
          <w:lang w:val="lt-LT"/>
        </w:rPr>
        <w:t>naudos gavėjai ir kiti</w:t>
      </w:r>
      <w:r w:rsidR="00C341CA" w:rsidRPr="005F34B4">
        <w:rPr>
          <w:rFonts w:ascii="Times New Roman" w:eastAsia="ArialMT" w:hAnsi="Times New Roman" w:cs="Times New Roman"/>
          <w:b/>
          <w:bCs/>
          <w:color w:val="000000"/>
          <w:lang w:val="lt-LT"/>
        </w:rPr>
        <w:t xml:space="preserve"> </w:t>
      </w:r>
      <w:r w:rsidR="00C341CA" w:rsidRPr="005F34B4">
        <w:rPr>
          <w:rFonts w:ascii="Times New Roman" w:eastAsia="Arial-BoldMT" w:hAnsi="Times New Roman" w:cs="Times New Roman"/>
          <w:b/>
          <w:bCs/>
          <w:color w:val="000000"/>
          <w:lang w:val="lt-LT"/>
        </w:rPr>
        <w:t>kontroliuojantys asmenys</w:t>
      </w:r>
    </w:p>
    <w:p w14:paraId="4C94DEF2" w14:textId="6718C453" w:rsidR="00C341CA" w:rsidRPr="005F34B4" w:rsidRDefault="00C341CA" w:rsidP="00C341CA">
      <w:pPr>
        <w:widowControl/>
        <w:numPr>
          <w:ilvl w:val="1"/>
          <w:numId w:val="36"/>
        </w:numPr>
        <w:spacing w:line="259" w:lineRule="auto"/>
        <w:ind w:left="567"/>
        <w:jc w:val="both"/>
        <w:rPr>
          <w:rFonts w:ascii="Times New Roman" w:hAnsi="Times New Roman" w:cs="Times New Roman"/>
          <w:lang w:val="lt-LT"/>
        </w:rPr>
      </w:pPr>
      <w:r w:rsidRPr="005F34B4">
        <w:rPr>
          <w:rFonts w:ascii="Times New Roman" w:eastAsia="Arial-BoldMT" w:hAnsi="Times New Roman" w:cs="Times New Roman"/>
          <w:b/>
          <w:bCs/>
          <w:color w:val="000000"/>
          <w:lang w:val="lt-LT"/>
        </w:rPr>
        <w:t>Informacija apie</w:t>
      </w:r>
      <w:r w:rsidR="003A1BD9" w:rsidRPr="005F34B4">
        <w:rPr>
          <w:rFonts w:ascii="Times New Roman" w:eastAsia="Arial-BoldMT" w:hAnsi="Times New Roman" w:cs="Times New Roman"/>
          <w:b/>
          <w:bCs/>
          <w:color w:val="000000"/>
          <w:lang w:val="lt-LT"/>
        </w:rPr>
        <w:t xml:space="preserve"> 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galutinius naudos gavėjus</w:t>
      </w:r>
    </w:p>
    <w:p w14:paraId="0639CB06" w14:textId="21B42922" w:rsidR="00C341CA" w:rsidRPr="005F34B4" w:rsidRDefault="00C341CA" w:rsidP="0015564E">
      <w:pPr>
        <w:widowControl/>
        <w:spacing w:line="259" w:lineRule="auto"/>
        <w:ind w:left="567"/>
        <w:jc w:val="both"/>
        <w:rPr>
          <w:rFonts w:ascii="Times New Roman" w:eastAsia="Arial-ItalicMT" w:hAnsi="Times New Roman" w:cs="Times New Roman"/>
          <w:i/>
          <w:iCs/>
          <w:color w:val="000000"/>
          <w:lang w:val="lt-LT"/>
        </w:rPr>
      </w:pPr>
      <w:r w:rsidRPr="005F34B4">
        <w:rPr>
          <w:rFonts w:ascii="Times New Roman" w:eastAsia="Arial-ItalicMT" w:hAnsi="Times New Roman" w:cs="Times New Roman"/>
          <w:i/>
          <w:iCs/>
          <w:color w:val="000000"/>
          <w:lang w:val="lt-LT"/>
        </w:rPr>
        <w:t>(Šiame kontekste „galutinis naudos gavėjas“ reiškia tik fizinius asmenis, tiesiogiai ar netiesiogiai turinčius daugiau nei 25%</w:t>
      </w:r>
      <w:r w:rsidRPr="005F34B4">
        <w:rPr>
          <w:rFonts w:ascii="Times New Roman" w:eastAsia="ArialMT" w:hAnsi="Times New Roman" w:cs="Times New Roman"/>
          <w:color w:val="000000"/>
          <w:lang w:val="lt-LT"/>
        </w:rPr>
        <w:t xml:space="preserve"> 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partnerio akcijų ar balsavimo teisių. Jei tokių asmenų nėra, prašome nurodyti 4 fizinius asmenis, tiesiogiai ar netiesiogiai turinčius daugiausiai</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akcijų ar balsavimo teisių)</w:t>
      </w:r>
    </w:p>
    <w:tbl>
      <w:tblPr>
        <w:tblW w:w="9950" w:type="dxa"/>
        <w:jc w:val="center"/>
        <w:tblLayout w:type="fixed"/>
        <w:tblCellMar>
          <w:top w:w="55" w:type="dxa"/>
          <w:left w:w="55" w:type="dxa"/>
          <w:bottom w:w="55" w:type="dxa"/>
          <w:right w:w="55" w:type="dxa"/>
        </w:tblCellMar>
        <w:tblLook w:val="04A0" w:firstRow="1" w:lastRow="0" w:firstColumn="1" w:lastColumn="0" w:noHBand="0" w:noVBand="1"/>
      </w:tblPr>
      <w:tblGrid>
        <w:gridCol w:w="654"/>
        <w:gridCol w:w="1631"/>
        <w:gridCol w:w="2286"/>
        <w:gridCol w:w="1793"/>
        <w:gridCol w:w="1793"/>
        <w:gridCol w:w="1793"/>
      </w:tblGrid>
      <w:tr w:rsidR="00C341CA" w:rsidRPr="005F34B4" w14:paraId="7B144FB7" w14:textId="77777777" w:rsidTr="00965056">
        <w:trPr>
          <w:trHeight w:hRule="exact" w:val="281"/>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722E683D"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7961DBCD"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3A3A3A30"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D720DF"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14F841"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4D84CF5F" w14:textId="77777777" w:rsidR="00C341CA" w:rsidRPr="005F34B4" w:rsidRDefault="00C341CA" w:rsidP="00965056">
            <w:pPr>
              <w:rPr>
                <w:rFonts w:ascii="Times New Roman" w:hAnsi="Times New Roman" w:cs="Times New Roman"/>
                <w:sz w:val="22"/>
                <w:szCs w:val="22"/>
                <w:lang w:val="lt-LT"/>
              </w:rPr>
            </w:pPr>
          </w:p>
        </w:tc>
      </w:tr>
      <w:tr w:rsidR="00C341CA" w:rsidRPr="005F34B4" w14:paraId="00D7A53D"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5432860"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C70BF53"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C687B76"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F55536E"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76E7C92"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4ADF688" w14:textId="77777777" w:rsidR="00C341CA" w:rsidRPr="005F34B4" w:rsidRDefault="00C341CA" w:rsidP="00965056">
            <w:pPr>
              <w:rPr>
                <w:rFonts w:ascii="Times New Roman" w:hAnsi="Times New Roman" w:cs="Times New Roman"/>
                <w:sz w:val="22"/>
                <w:szCs w:val="22"/>
                <w:lang w:val="lt-LT"/>
              </w:rPr>
            </w:pPr>
          </w:p>
        </w:tc>
      </w:tr>
      <w:tr w:rsidR="00C341CA" w:rsidRPr="005F34B4" w14:paraId="1798AA78"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BEAC2DD"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284290D9"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1CBB9DE4"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4A4EB20"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5DD066A"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B4BD78B" w14:textId="77777777" w:rsidR="00C341CA" w:rsidRPr="005F34B4" w:rsidRDefault="00C341CA" w:rsidP="00965056">
            <w:pPr>
              <w:rPr>
                <w:rFonts w:ascii="Times New Roman" w:hAnsi="Times New Roman" w:cs="Times New Roman"/>
                <w:sz w:val="22"/>
                <w:szCs w:val="22"/>
                <w:lang w:val="lt-LT"/>
              </w:rPr>
            </w:pPr>
          </w:p>
        </w:tc>
      </w:tr>
      <w:tr w:rsidR="00C341CA" w:rsidRPr="005F34B4" w14:paraId="135FEF25"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6D06F32"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546B472"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48546BD"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7F7ABE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389D42C"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99D5202" w14:textId="77777777" w:rsidR="00C341CA" w:rsidRPr="005F34B4" w:rsidRDefault="00C341CA" w:rsidP="00965056">
            <w:pPr>
              <w:rPr>
                <w:rFonts w:ascii="Times New Roman" w:hAnsi="Times New Roman" w:cs="Times New Roman"/>
                <w:sz w:val="22"/>
                <w:szCs w:val="22"/>
                <w:lang w:val="lt-LT"/>
              </w:rPr>
            </w:pPr>
          </w:p>
        </w:tc>
      </w:tr>
      <w:tr w:rsidR="00C341CA" w:rsidRPr="005F34B4" w14:paraId="28194779" w14:textId="77777777" w:rsidTr="00965056">
        <w:trPr>
          <w:trHeight w:hRule="exact" w:val="240"/>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2661ECE" w14:textId="77777777" w:rsidR="00C341CA" w:rsidRPr="005F34B4"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02B89FCE" w14:textId="77777777" w:rsidR="00C341CA" w:rsidRPr="005F34B4"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7FD7429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00221013"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35CF4719" w14:textId="77777777" w:rsidR="00C341CA" w:rsidRPr="005F34B4"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BE76BA3" w14:textId="77777777" w:rsidR="00C341CA" w:rsidRPr="005F34B4" w:rsidRDefault="00C341CA" w:rsidP="00965056">
            <w:pPr>
              <w:rPr>
                <w:rFonts w:ascii="Times New Roman" w:hAnsi="Times New Roman" w:cs="Times New Roman"/>
                <w:sz w:val="22"/>
                <w:szCs w:val="22"/>
                <w:lang w:val="lt-LT"/>
              </w:rPr>
            </w:pPr>
          </w:p>
        </w:tc>
      </w:tr>
    </w:tbl>
    <w:p w14:paraId="6CD7BF27" w14:textId="77777777" w:rsidR="00C341CA" w:rsidRPr="005F34B4" w:rsidRDefault="00C341CA" w:rsidP="00C341CA">
      <w:pPr>
        <w:widowControl/>
        <w:spacing w:line="259" w:lineRule="auto"/>
        <w:ind w:left="236"/>
        <w:jc w:val="both"/>
        <w:rPr>
          <w:rFonts w:ascii="Times New Roman" w:hAnsi="Times New Roman" w:cs="Times New Roman"/>
          <w:sz w:val="22"/>
          <w:szCs w:val="22"/>
          <w:lang w:val="lt-LT"/>
        </w:rPr>
      </w:pPr>
    </w:p>
    <w:p w14:paraId="2BCD1EF9" w14:textId="2E1362A7" w:rsidR="00C341CA" w:rsidRPr="005F34B4" w:rsidRDefault="00C341CA" w:rsidP="00C341CA">
      <w:pPr>
        <w:pStyle w:val="Sraopastraipa"/>
        <w:widowControl/>
        <w:numPr>
          <w:ilvl w:val="1"/>
          <w:numId w:val="36"/>
        </w:numPr>
        <w:tabs>
          <w:tab w:val="left" w:pos="603"/>
        </w:tabs>
        <w:spacing w:line="259" w:lineRule="auto"/>
        <w:ind w:left="567"/>
        <w:jc w:val="both"/>
        <w:rPr>
          <w:rFonts w:ascii="Times New Roman" w:hAnsi="Times New Roman" w:cs="Times New Roman"/>
          <w:lang w:val="lt-LT"/>
        </w:rPr>
      </w:pPr>
      <w:r w:rsidRPr="005F34B4">
        <w:rPr>
          <w:rFonts w:ascii="Times New Roman" w:eastAsia="Arial-BoldMT" w:hAnsi="Times New Roman" w:cs="Times New Roman"/>
          <w:b/>
          <w:bCs/>
          <w:color w:val="000000"/>
          <w:lang w:val="lt-LT"/>
        </w:rPr>
        <w:t>Prašome nurodyti asmenis, kurie kontroliuoja</w:t>
      </w:r>
      <w:r w:rsidR="003A1BD9" w:rsidRPr="005F34B4">
        <w:rPr>
          <w:rFonts w:ascii="Times New Roman" w:eastAsia="ArialMT" w:hAnsi="Times New Roman" w:cs="Times New Roman"/>
          <w:b/>
          <w:bCs/>
          <w:color w:val="000000"/>
          <w:lang w:val="lt-LT"/>
        </w:rPr>
        <w:t xml:space="preserve"> 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veiklą</w:t>
      </w:r>
    </w:p>
    <w:p w14:paraId="772A0E32" w14:textId="77777777" w:rsidR="00C341CA" w:rsidRPr="005F34B4" w:rsidRDefault="00C341CA" w:rsidP="0015564E">
      <w:pPr>
        <w:widowControl/>
        <w:spacing w:line="259" w:lineRule="auto"/>
        <w:ind w:left="567"/>
        <w:jc w:val="both"/>
        <w:rPr>
          <w:rFonts w:ascii="Times New Roman" w:eastAsia="Arial-ItalicMT" w:hAnsi="Times New Roman" w:cs="Times New Roman"/>
          <w:i/>
          <w:iCs/>
          <w:color w:val="000000"/>
          <w:lang w:val="lt-LT"/>
        </w:rPr>
      </w:pPr>
      <w:r w:rsidRPr="005F34B4">
        <w:rPr>
          <w:rFonts w:ascii="Times New Roman" w:eastAsia="Arial-ItalicMT" w:hAnsi="Times New Roman" w:cs="Times New Roman"/>
          <w:i/>
          <w:iCs/>
          <w:color w:val="000000"/>
          <w:lang w:val="lt-LT"/>
        </w:rPr>
        <w:t>(Lentelė žemiau pildoma, jei</w:t>
      </w:r>
      <w:r w:rsidRPr="005F34B4">
        <w:rPr>
          <w:rFonts w:ascii="Times New Roman" w:eastAsia="ArialMT" w:hAnsi="Times New Roman" w:cs="Times New Roman"/>
          <w:i/>
          <w:iCs/>
          <w:color w:val="000000"/>
          <w:lang w:val="lt-LT"/>
        </w:rPr>
        <w:t xml:space="preserve"> tiekėją ir naudos gavėją</w:t>
      </w:r>
      <w:r w:rsidRPr="005F34B4">
        <w:rPr>
          <w:rFonts w:ascii="Times New Roman" w:eastAsia="Arial-BoldMT" w:hAnsi="Times New Roman" w:cs="Times New Roman"/>
          <w:b/>
          <w:bCs/>
          <w:color w:val="000000"/>
          <w:lang w:val="lt-LT"/>
        </w:rPr>
        <w:t xml:space="preserve"> </w:t>
      </w:r>
      <w:r w:rsidRPr="005F34B4">
        <w:rPr>
          <w:rFonts w:ascii="Times New Roman" w:eastAsia="Arial-ItalicMT" w:hAnsi="Times New Roman" w:cs="Times New Roman"/>
          <w:i/>
          <w:iCs/>
          <w:color w:val="000000"/>
          <w:lang w:val="lt-LT"/>
        </w:rPr>
        <w:t>kontroliuojantys asmenys yra kiti nei nurodyti 5.1 punkto lentelėje aukščiau arba kontrolė yra daroma kitais būdais nei akcijų ar balsavimo teisių pagrindais)</w:t>
      </w:r>
    </w:p>
    <w:tbl>
      <w:tblPr>
        <w:tblW w:w="10222" w:type="dxa"/>
        <w:jc w:val="center"/>
        <w:tblLayout w:type="fixed"/>
        <w:tblCellMar>
          <w:top w:w="55" w:type="dxa"/>
          <w:left w:w="55" w:type="dxa"/>
          <w:bottom w:w="55" w:type="dxa"/>
          <w:right w:w="55" w:type="dxa"/>
        </w:tblCellMar>
        <w:tblLook w:val="04A0" w:firstRow="1" w:lastRow="0" w:firstColumn="1" w:lastColumn="0" w:noHBand="0" w:noVBand="1"/>
      </w:tblPr>
      <w:tblGrid>
        <w:gridCol w:w="558"/>
        <w:gridCol w:w="2100"/>
        <w:gridCol w:w="1610"/>
        <w:gridCol w:w="1312"/>
        <w:gridCol w:w="1762"/>
        <w:gridCol w:w="2720"/>
        <w:gridCol w:w="160"/>
      </w:tblGrid>
      <w:tr w:rsidR="00C341CA" w:rsidRPr="005F34B4" w14:paraId="07AB8232" w14:textId="77777777" w:rsidTr="00965056">
        <w:trPr>
          <w:trHeight w:hRule="exact" w:val="1039"/>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236F88E8"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08E3DFC3"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290BE726"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48AF7632"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0E562A64"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AA50A15"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4880939B" w14:textId="77777777" w:rsidR="00C341CA" w:rsidRPr="005F34B4" w:rsidRDefault="00C341CA" w:rsidP="00965056">
            <w:pPr>
              <w:rPr>
                <w:rFonts w:ascii="Times New Roman" w:hAnsi="Times New Roman" w:cs="Times New Roman"/>
                <w:sz w:val="22"/>
                <w:szCs w:val="22"/>
                <w:lang w:val="lt-LT"/>
              </w:rPr>
            </w:pPr>
          </w:p>
        </w:tc>
      </w:tr>
      <w:tr w:rsidR="00C341CA" w:rsidRPr="005F34B4" w14:paraId="5069F885"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59AE6652"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12982D6F"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7313C666"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58AF3768"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54ED7077"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34005D59"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0D09EA30" w14:textId="77777777" w:rsidR="00C341CA" w:rsidRPr="005F34B4" w:rsidRDefault="00C341CA" w:rsidP="00965056">
            <w:pPr>
              <w:rPr>
                <w:rFonts w:ascii="Times New Roman" w:hAnsi="Times New Roman" w:cs="Times New Roman"/>
                <w:sz w:val="22"/>
                <w:szCs w:val="22"/>
                <w:lang w:val="lt-LT"/>
              </w:rPr>
            </w:pPr>
          </w:p>
        </w:tc>
      </w:tr>
      <w:tr w:rsidR="00C341CA" w:rsidRPr="005F34B4" w14:paraId="5CB4008F" w14:textId="77777777" w:rsidTr="00965056">
        <w:trPr>
          <w:trHeight w:hRule="exact" w:val="240"/>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0C6FF24B"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3DAED0E8"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76912DD1"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3A97AD74"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67E5FECC"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7D6CD922"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53D2E550" w14:textId="77777777" w:rsidR="00C341CA" w:rsidRPr="005F34B4" w:rsidRDefault="00C341CA" w:rsidP="00965056">
            <w:pPr>
              <w:rPr>
                <w:rFonts w:ascii="Times New Roman" w:hAnsi="Times New Roman" w:cs="Times New Roman"/>
                <w:sz w:val="22"/>
                <w:szCs w:val="22"/>
                <w:lang w:val="lt-LT"/>
              </w:rPr>
            </w:pPr>
          </w:p>
        </w:tc>
      </w:tr>
      <w:tr w:rsidR="00C341CA" w:rsidRPr="005F34B4" w14:paraId="7CCE640B"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00864745"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3A68C2F6"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600C273E"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4D4A4C97"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3669193E"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78FA37F0"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3240D8EA" w14:textId="77777777" w:rsidR="00C341CA" w:rsidRPr="005F34B4" w:rsidRDefault="00C341CA" w:rsidP="00965056">
            <w:pPr>
              <w:rPr>
                <w:rFonts w:ascii="Times New Roman" w:hAnsi="Times New Roman" w:cs="Times New Roman"/>
                <w:sz w:val="22"/>
                <w:szCs w:val="22"/>
                <w:lang w:val="lt-LT"/>
              </w:rPr>
            </w:pPr>
          </w:p>
        </w:tc>
      </w:tr>
      <w:tr w:rsidR="00C341CA" w:rsidRPr="005F34B4" w14:paraId="2FA6E3F9"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14E0EE70" w14:textId="77777777" w:rsidR="00C341CA" w:rsidRPr="005F34B4"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1427FCA8" w14:textId="77777777" w:rsidR="00C341CA" w:rsidRPr="005F34B4"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5D1474D3" w14:textId="77777777" w:rsidR="00C341CA" w:rsidRPr="005F34B4"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74D29A8A" w14:textId="77777777" w:rsidR="00C341CA" w:rsidRPr="005F34B4"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4E7FA2CF" w14:textId="77777777" w:rsidR="00C341CA" w:rsidRPr="005F34B4"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195B0A6" w14:textId="77777777" w:rsidR="00C341CA" w:rsidRPr="005F34B4"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36A694CA" w14:textId="77777777" w:rsidR="00C341CA" w:rsidRPr="005F34B4" w:rsidRDefault="00C341CA" w:rsidP="00965056">
            <w:pPr>
              <w:rPr>
                <w:rFonts w:ascii="Times New Roman" w:hAnsi="Times New Roman" w:cs="Times New Roman"/>
                <w:sz w:val="22"/>
                <w:szCs w:val="22"/>
                <w:lang w:val="lt-LT"/>
              </w:rPr>
            </w:pPr>
          </w:p>
        </w:tc>
      </w:tr>
    </w:tbl>
    <w:p w14:paraId="30849216"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3AEA55BE" w14:textId="3FE2E67F" w:rsidR="00C341CA" w:rsidRPr="005F34B4" w:rsidRDefault="00C341CA"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 xml:space="preserve">Ar </w:t>
      </w:r>
      <w:r w:rsidR="003A1BD9" w:rsidRPr="005F34B4">
        <w:rPr>
          <w:rFonts w:ascii="Times New Roman" w:eastAsia="Arial-BoldMT" w:hAnsi="Times New Roman" w:cs="Times New Roman"/>
          <w:b/>
          <w:bCs/>
          <w:color w:val="000000"/>
          <w:lang w:val="lt-LT"/>
        </w:rPr>
        <w:t xml:space="preserve">klientas, </w:t>
      </w:r>
      <w:r w:rsidRPr="005F34B4">
        <w:rPr>
          <w:rFonts w:ascii="Times New Roman" w:eastAsia="Arial-BoldMT" w:hAnsi="Times New Roman" w:cs="Times New Roman"/>
          <w:b/>
          <w:bCs/>
          <w:color w:val="000000"/>
          <w:lang w:val="lt-LT"/>
        </w:rPr>
        <w:t xml:space="preserve">tiekėjas ar jį (tiesiogiai ar per tarpininkus) kontroliuojantis asmuo (naudos gavėjas) atitinka nacionalinio saugumo interesus? Jeigu </w:t>
      </w:r>
      <w:r w:rsidR="003A1BD9" w:rsidRPr="005F34B4">
        <w:rPr>
          <w:rFonts w:ascii="Times New Roman" w:eastAsia="Arial-BoldMT" w:hAnsi="Times New Roman" w:cs="Times New Roman"/>
          <w:b/>
          <w:bCs/>
          <w:color w:val="000000"/>
          <w:lang w:val="lt-LT"/>
        </w:rPr>
        <w:t xml:space="preserve">klientas, </w:t>
      </w:r>
      <w:r w:rsidRPr="005F34B4">
        <w:rPr>
          <w:rFonts w:ascii="Times New Roman" w:eastAsia="Arial-BoldMT" w:hAnsi="Times New Roman" w:cs="Times New Roman"/>
          <w:b/>
          <w:bCs/>
          <w:color w:val="000000"/>
          <w:lang w:val="lt-LT"/>
        </w:rPr>
        <w:t xml:space="preserve">tiekėjas ar jį (tiesiogiai ar per tarpininkus) kontroliuojantis asmuo (naudos gavėjas) neatitinka nacionalinio saugumo interesų ar kelia riziką nacionalinio saugumo interesams, privaloma tai nurodyti. </w:t>
      </w:r>
    </w:p>
    <w:p w14:paraId="4AE828EC" w14:textId="77777777" w:rsidR="00C341CA" w:rsidRPr="005F34B4" w:rsidRDefault="00C341CA" w:rsidP="00C341CA">
      <w:pPr>
        <w:widowControl/>
        <w:suppressAutoHyphens w:val="0"/>
        <w:spacing w:line="259" w:lineRule="auto"/>
        <w:jc w:val="both"/>
        <w:rPr>
          <w:rFonts w:ascii="Times New Roman" w:hAnsi="Times New Roman" w:cs="Times New Roman"/>
          <w:u w:val="single"/>
          <w:lang w:val="lt-LT"/>
        </w:rPr>
      </w:pPr>
      <w:r w:rsidRPr="005F34B4">
        <w:rPr>
          <w:rFonts w:ascii="Times New Roman" w:hAnsi="Times New Roman" w:cs="Times New Roman"/>
          <w:u w:val="single"/>
          <w:lang w:val="lt-LT"/>
        </w:rPr>
        <w:t>Taip</w:t>
      </w:r>
      <w:r w:rsidRPr="005F34B4">
        <w:rPr>
          <w:rFonts w:ascii="Times New Roman" w:hAnsi="Times New Roman" w:cs="Times New Roman"/>
          <w:u w:val="single"/>
          <w:lang w:val="lt-LT"/>
        </w:rPr>
        <w:tab/>
      </w:r>
      <w:r w:rsidRPr="005F34B4">
        <w:rPr>
          <w:rFonts w:ascii="Times New Roman" w:hAnsi="Times New Roman" w:cs="Times New Roman"/>
          <w:u w:val="single"/>
          <w:lang w:val="lt-LT"/>
        </w:rPr>
        <w:tab/>
        <w:t>Ne</w:t>
      </w:r>
    </w:p>
    <w:p w14:paraId="4776C9D7" w14:textId="77777777" w:rsidR="00C341CA" w:rsidRPr="005F34B4" w:rsidRDefault="00C341CA" w:rsidP="00C341CA">
      <w:pPr>
        <w:widowControl/>
        <w:suppressAutoHyphens w:val="0"/>
        <w:spacing w:line="259" w:lineRule="auto"/>
        <w:jc w:val="both"/>
        <w:rPr>
          <w:rFonts w:ascii="Times New Roman" w:hAnsi="Times New Roman" w:cs="Times New Roman"/>
          <w:sz w:val="16"/>
          <w:szCs w:val="16"/>
          <w:lang w:val="lt-LT"/>
        </w:rPr>
      </w:pPr>
      <w:r w:rsidRPr="005F34B4">
        <w:rPr>
          <w:rFonts w:ascii="Times New Roman" w:hAnsi="Times New Roman" w:cs="Times New Roman"/>
          <w:sz w:val="16"/>
          <w:szCs w:val="16"/>
          <w:lang w:val="lt-LT"/>
        </w:rPr>
        <w:t>(nereikalingą išbraukti)</w:t>
      </w:r>
    </w:p>
    <w:p w14:paraId="332A0A5C" w14:textId="77777777" w:rsidR="00C341CA" w:rsidRPr="005F34B4" w:rsidRDefault="00C341CA" w:rsidP="00C341CA">
      <w:pPr>
        <w:rPr>
          <w:rFonts w:ascii="Times New Roman" w:hAnsi="Times New Roman" w:cs="Times New Roman"/>
          <w:b/>
          <w:bCs/>
          <w:u w:val="single"/>
          <w:lang w:val="lt-LT"/>
        </w:rPr>
      </w:pPr>
      <w:r w:rsidRPr="005F34B4">
        <w:rPr>
          <w:rFonts w:ascii="Times New Roman" w:hAnsi="Times New Roman" w:cs="Times New Roman"/>
          <w:b/>
          <w:bCs/>
          <w:lang w:val="lt-LT"/>
        </w:rPr>
        <w:t>Jei NE detalizuokite:</w:t>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r w:rsidRPr="005F34B4">
        <w:rPr>
          <w:rFonts w:ascii="Times New Roman" w:hAnsi="Times New Roman" w:cs="Times New Roman"/>
          <w:b/>
          <w:bCs/>
          <w:u w:val="single"/>
          <w:lang w:val="lt-LT"/>
        </w:rPr>
        <w:tab/>
      </w:r>
    </w:p>
    <w:p w14:paraId="6EDC294F"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0F29BD41" w14:textId="77777777" w:rsidR="00C341CA" w:rsidRPr="005F34B4" w:rsidRDefault="00C341CA" w:rsidP="00C341CA">
      <w:pPr>
        <w:widowControl/>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5F34B4" w14:paraId="19D36CA8" w14:textId="77777777" w:rsidTr="00965056">
        <w:trPr>
          <w:trHeight w:hRule="exact" w:val="3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CDD4E9"/>
          </w:tcPr>
          <w:p w14:paraId="4F4E1C56" w14:textId="77777777" w:rsidR="00C341CA" w:rsidRPr="005F34B4"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CDD4E9"/>
          </w:tcPr>
          <w:p w14:paraId="02A1F227" w14:textId="77777777" w:rsidR="00C341CA" w:rsidRPr="005F34B4" w:rsidRDefault="00C341CA" w:rsidP="00965056">
            <w:pPr>
              <w:rPr>
                <w:rFonts w:ascii="Times New Roman" w:hAnsi="Times New Roman" w:cs="Times New Roman"/>
                <w:lang w:val="lt-LT"/>
              </w:rPr>
            </w:pPr>
          </w:p>
        </w:tc>
      </w:tr>
      <w:tr w:rsidR="00C341CA" w:rsidRPr="005F34B4" w14:paraId="35E34FCA" w14:textId="77777777" w:rsidTr="00965056">
        <w:trPr>
          <w:trHeight w:hRule="exact" w:val="2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EFC1C22" w14:textId="77777777" w:rsidR="00C341CA" w:rsidRPr="005F34B4"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8D0308D" w14:textId="77777777" w:rsidR="00C341CA" w:rsidRPr="005F34B4" w:rsidRDefault="00C341CA" w:rsidP="00965056">
            <w:pPr>
              <w:rPr>
                <w:rFonts w:ascii="Times New Roman" w:hAnsi="Times New Roman" w:cs="Times New Roman"/>
                <w:lang w:val="lt-LT"/>
              </w:rPr>
            </w:pPr>
          </w:p>
        </w:tc>
      </w:tr>
    </w:tbl>
    <w:p w14:paraId="6886D916" w14:textId="77777777" w:rsidR="002358C8" w:rsidRPr="005F34B4" w:rsidRDefault="002358C8" w:rsidP="00C341CA">
      <w:pPr>
        <w:widowControl/>
        <w:spacing w:line="259" w:lineRule="auto"/>
        <w:jc w:val="both"/>
        <w:rPr>
          <w:rFonts w:ascii="Times New Roman" w:eastAsia="Arial-BoldMT" w:hAnsi="Times New Roman" w:cs="Times New Roman"/>
          <w:b/>
          <w:bCs/>
          <w:color w:val="000000"/>
          <w:lang w:val="lt-LT"/>
        </w:rPr>
      </w:pPr>
    </w:p>
    <w:p w14:paraId="6C78C58E" w14:textId="53A2F650" w:rsidR="00C341CA" w:rsidRPr="005F34B4" w:rsidRDefault="00C341CA" w:rsidP="00C341CA">
      <w:pPr>
        <w:widowControl/>
        <w:spacing w:line="259" w:lineRule="auto"/>
        <w:jc w:val="both"/>
        <w:rPr>
          <w:rFonts w:ascii="Times New Roman" w:eastAsia="Arial-BoldMT" w:hAnsi="Times New Roman" w:cs="Times New Roman"/>
          <w:b/>
          <w:bCs/>
          <w:color w:val="000000"/>
          <w:lang w:val="lt-LT"/>
        </w:rPr>
      </w:pPr>
      <w:r w:rsidRPr="005F34B4">
        <w:rPr>
          <w:rFonts w:ascii="Times New Roman" w:eastAsia="Arial-BoldMT" w:hAnsi="Times New Roman" w:cs="Times New Roman"/>
          <w:b/>
          <w:bCs/>
          <w:color w:val="000000"/>
          <w:lang w:val="lt-LT"/>
        </w:rPr>
        <w:t>Žemiau pasirašydamas patvirtinu, kad duomenys pateikti šioje anketoje yra teisingi. Tuo atveju, kai</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klientą, </w:t>
      </w:r>
      <w:r w:rsidRPr="005F34B4">
        <w:rPr>
          <w:rFonts w:ascii="Times New Roman" w:eastAsia="ArialMT" w:hAnsi="Times New Roman" w:cs="Times New Roman"/>
          <w:b/>
          <w:bCs/>
          <w:color w:val="000000"/>
          <w:lang w:val="lt-LT"/>
        </w:rPr>
        <w:t>tiekėją ir naudos gavėją</w:t>
      </w:r>
      <w:r w:rsidRPr="005F34B4">
        <w:rPr>
          <w:rFonts w:ascii="Times New Roman" w:eastAsia="Arial-BoldMT" w:hAnsi="Times New Roman" w:cs="Times New Roman"/>
          <w:b/>
          <w:bCs/>
          <w:color w:val="000000"/>
          <w:lang w:val="lt-LT"/>
        </w:rPr>
        <w:t xml:space="preserve"> atstovauja atstovas – žemiau pasirašydamas patvirtinu, kad esu tinkamai įgaliotas pasirašyti šią anketą</w:t>
      </w:r>
      <w:r w:rsidRPr="005F34B4">
        <w:rPr>
          <w:rFonts w:ascii="Times New Roman" w:eastAsia="ArialMT" w:hAnsi="Times New Roman" w:cs="Times New Roman"/>
          <w:b/>
          <w:bCs/>
          <w:color w:val="000000"/>
          <w:lang w:val="lt-LT"/>
        </w:rPr>
        <w:t xml:space="preserve"> </w:t>
      </w:r>
      <w:r w:rsidR="003A1BD9" w:rsidRPr="005F34B4">
        <w:rPr>
          <w:rFonts w:ascii="Times New Roman" w:eastAsia="ArialMT" w:hAnsi="Times New Roman" w:cs="Times New Roman"/>
          <w:b/>
          <w:bCs/>
          <w:color w:val="000000"/>
          <w:lang w:val="lt-LT"/>
        </w:rPr>
        <w:t xml:space="preserve">kliento, </w:t>
      </w:r>
      <w:r w:rsidRPr="005F34B4">
        <w:rPr>
          <w:rFonts w:ascii="Times New Roman" w:eastAsia="ArialMT" w:hAnsi="Times New Roman" w:cs="Times New Roman"/>
          <w:b/>
          <w:bCs/>
          <w:color w:val="000000"/>
          <w:lang w:val="lt-LT"/>
        </w:rPr>
        <w:t>tiekėjo ir naudos gavėjo</w:t>
      </w:r>
      <w:r w:rsidRPr="005F34B4">
        <w:rPr>
          <w:rFonts w:ascii="Times New Roman" w:eastAsia="Arial-BoldMT" w:hAnsi="Times New Roman" w:cs="Times New Roman"/>
          <w:b/>
          <w:bCs/>
          <w:color w:val="000000"/>
          <w:lang w:val="lt-LT"/>
        </w:rPr>
        <w:t xml:space="preserve"> vardu ir, kad asmens duomenys pateikti šioje anketoje yra gauti teisėtu būdu ir turiu teisę atskleisti juos </w:t>
      </w:r>
      <w:r w:rsidR="006C6B9F" w:rsidRPr="005F34B4">
        <w:rPr>
          <w:rFonts w:ascii="Times New Roman" w:eastAsia="Arial-BoldMT" w:hAnsi="Times New Roman" w:cs="Times New Roman"/>
          <w:b/>
          <w:bCs/>
          <w:color w:val="000000"/>
          <w:lang w:val="lt-LT"/>
        </w:rPr>
        <w:t xml:space="preserve">valstybės įmonei </w:t>
      </w:r>
      <w:r w:rsidRPr="005F34B4">
        <w:rPr>
          <w:rFonts w:ascii="Times New Roman" w:eastAsia="Arial-BoldMT" w:hAnsi="Times New Roman" w:cs="Times New Roman"/>
          <w:b/>
          <w:bCs/>
          <w:color w:val="000000"/>
          <w:lang w:val="lt-LT"/>
        </w:rPr>
        <w:t xml:space="preserve">Turto </w:t>
      </w:r>
      <w:r w:rsidR="006C6B9F" w:rsidRPr="005F34B4">
        <w:rPr>
          <w:rFonts w:ascii="Times New Roman" w:eastAsia="Arial-BoldMT" w:hAnsi="Times New Roman" w:cs="Times New Roman"/>
          <w:b/>
          <w:bCs/>
          <w:color w:val="000000"/>
          <w:lang w:val="lt-LT"/>
        </w:rPr>
        <w:t xml:space="preserve">bankui </w:t>
      </w:r>
      <w:r w:rsidR="00C67994" w:rsidRPr="005F34B4">
        <w:rPr>
          <w:rFonts w:ascii="Times New Roman" w:eastAsia="Arial-BoldMT" w:hAnsi="Times New Roman" w:cs="Times New Roman"/>
          <w:b/>
          <w:bCs/>
          <w:color w:val="000000"/>
          <w:lang w:val="lt-LT"/>
        </w:rPr>
        <w:t xml:space="preserve">(toliau  - Turto bankas) </w:t>
      </w:r>
      <w:r w:rsidRPr="005F34B4">
        <w:rPr>
          <w:rFonts w:ascii="Times New Roman" w:eastAsia="Arial-BoldMT" w:hAnsi="Times New Roman" w:cs="Times New Roman"/>
          <w:b/>
          <w:bCs/>
          <w:color w:val="000000"/>
          <w:lang w:val="lt-LT"/>
        </w:rPr>
        <w:t>užpildydamas šią anketą. Patvirtinu, kad asmenys, kurių asmens duomenys yra pateikti šioje anketoje, yra informuoti, kad jų</w:t>
      </w:r>
      <w:r w:rsidR="00C67994" w:rsidRPr="005F34B4">
        <w:rPr>
          <w:rFonts w:ascii="Times New Roman" w:eastAsia="Arial-BoldMT" w:hAnsi="Times New Roman" w:cs="Times New Roman"/>
          <w:b/>
          <w:bCs/>
          <w:color w:val="000000"/>
          <w:lang w:val="lt-LT"/>
        </w:rPr>
        <w:t xml:space="preserve"> atitinkamus</w:t>
      </w:r>
      <w:r w:rsidRPr="005F34B4">
        <w:rPr>
          <w:rFonts w:ascii="Times New Roman" w:eastAsia="Arial-BoldMT" w:hAnsi="Times New Roman" w:cs="Times New Roman"/>
          <w:b/>
          <w:bCs/>
          <w:color w:val="000000"/>
          <w:lang w:val="lt-LT"/>
        </w:rPr>
        <w:t xml:space="preserve"> asmens duomenis </w:t>
      </w:r>
      <w:r w:rsidR="00C67994" w:rsidRPr="005F34B4">
        <w:rPr>
          <w:rFonts w:ascii="Times New Roman" w:eastAsia="Arial-BoldMT" w:hAnsi="Times New Roman" w:cs="Times New Roman"/>
          <w:b/>
          <w:bCs/>
          <w:color w:val="000000"/>
          <w:lang w:val="lt-LT"/>
        </w:rPr>
        <w:t xml:space="preserve">tvarkys </w:t>
      </w:r>
      <w:r w:rsidRPr="005F34B4">
        <w:rPr>
          <w:rFonts w:ascii="Times New Roman" w:eastAsia="Arial-BoldMT" w:hAnsi="Times New Roman" w:cs="Times New Roman"/>
          <w:b/>
          <w:bCs/>
          <w:color w:val="000000"/>
          <w:lang w:val="lt-LT"/>
        </w:rPr>
        <w:t>Turto bankas</w:t>
      </w:r>
      <w:r w:rsidR="00C67994" w:rsidRPr="005F34B4">
        <w:rPr>
          <w:rFonts w:ascii="Times New Roman" w:eastAsia="Arial-BoldMT" w:hAnsi="Times New Roman" w:cs="Times New Roman"/>
          <w:b/>
          <w:bCs/>
          <w:color w:val="000000"/>
          <w:lang w:val="lt-LT"/>
        </w:rPr>
        <w:t>,</w:t>
      </w:r>
      <w:r w:rsidRPr="005F34B4">
        <w:rPr>
          <w:rFonts w:ascii="Times New Roman" w:eastAsia="Arial-BoldMT" w:hAnsi="Times New Roman" w:cs="Times New Roman"/>
          <w:b/>
          <w:bCs/>
          <w:color w:val="000000"/>
          <w:lang w:val="lt-LT"/>
        </w:rPr>
        <w:t xml:space="preserve"> ir jie sutiko ar kitais teisėtais būdai išreiškė savo sutikimą, kad jų asmens duomenys taip būtų tvarkomi. Aš, kaip</w:t>
      </w:r>
      <w:r w:rsidRPr="005F34B4">
        <w:rPr>
          <w:rFonts w:ascii="Times New Roman" w:eastAsia="ArialMT" w:hAnsi="Times New Roman" w:cs="Times New Roman"/>
          <w:b/>
          <w:bCs/>
          <w:color w:val="000000"/>
          <w:lang w:val="lt-LT"/>
        </w:rPr>
        <w:t xml:space="preserve"> tiekėjas ir naudos gavėjas</w:t>
      </w:r>
      <w:r w:rsidRPr="005F34B4">
        <w:rPr>
          <w:rFonts w:ascii="Times New Roman" w:eastAsia="Arial-BoldMT" w:hAnsi="Times New Roman" w:cs="Times New Roman"/>
          <w:b/>
          <w:bCs/>
          <w:color w:val="000000"/>
          <w:lang w:val="lt-LT"/>
        </w:rPr>
        <w:t xml:space="preserve"> (ar jų atstovas), įsipareigoju nedelsiant informuoti raštu Turto </w:t>
      </w:r>
      <w:r w:rsidR="00C67994" w:rsidRPr="005F34B4">
        <w:rPr>
          <w:rFonts w:ascii="Times New Roman" w:eastAsia="Arial-BoldMT" w:hAnsi="Times New Roman" w:cs="Times New Roman"/>
          <w:b/>
          <w:bCs/>
          <w:color w:val="000000"/>
          <w:lang w:val="lt-LT"/>
        </w:rPr>
        <w:t xml:space="preserve">banką </w:t>
      </w:r>
      <w:r w:rsidRPr="005F34B4">
        <w:rPr>
          <w:rFonts w:ascii="Times New Roman" w:eastAsia="Arial-BoldMT" w:hAnsi="Times New Roman" w:cs="Times New Roman"/>
          <w:b/>
          <w:bCs/>
          <w:color w:val="000000"/>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5F34B4">
        <w:rPr>
          <w:rFonts w:ascii="Times New Roman" w:eastAsia="Arial-BoldMT" w:hAnsi="Times New Roman" w:cs="Times New Roman"/>
          <w:b/>
          <w:bCs/>
          <w:color w:val="000000"/>
          <w:lang w:val="lt-LT"/>
        </w:rPr>
        <w:t xml:space="preserve">banko </w:t>
      </w:r>
      <w:r w:rsidRPr="005F34B4">
        <w:rPr>
          <w:rFonts w:ascii="Times New Roman" w:eastAsia="Arial-BoldMT" w:hAnsi="Times New Roman" w:cs="Times New Roman"/>
          <w:b/>
          <w:bCs/>
          <w:color w:val="000000"/>
          <w:lang w:val="lt-LT"/>
        </w:rPr>
        <w:t>gali būti nutraukti.</w:t>
      </w:r>
    </w:p>
    <w:p w14:paraId="703FDC3B"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5CF0C92E" w14:textId="77777777"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1C62CC65" w14:textId="78322E8A" w:rsidR="00C341CA" w:rsidRPr="005F34B4" w:rsidRDefault="00C341CA" w:rsidP="00C341CA">
      <w:pPr>
        <w:widowControl/>
        <w:spacing w:line="259" w:lineRule="auto"/>
        <w:jc w:val="both"/>
        <w:rPr>
          <w:rFonts w:ascii="Times New Roman" w:eastAsia="Arial-BoldMT" w:hAnsi="Times New Roman" w:cs="Times New Roman"/>
          <w:b/>
          <w:bCs/>
          <w:color w:val="000000"/>
          <w:sz w:val="22"/>
          <w:szCs w:val="22"/>
          <w:lang w:val="lt-LT"/>
        </w:rPr>
      </w:pP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Change w:id="0"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Change w:id="1"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5F34B4">
        <w:rPr>
          <w:rFonts w:ascii="Times New Roman" w:eastAsia="Arial-BoldMT" w:hAnsi="Times New Roman" w:cs="Times New Roman"/>
          <w:b/>
          <w:bCs/>
          <w:color w:val="000000"/>
          <w:sz w:val="22"/>
          <w:szCs w:val="22"/>
          <w:u w:val="single"/>
          <w:lang w:val="lt-LT"/>
        </w:rPr>
        <w:tab/>
      </w:r>
      <w:r w:rsidRPr="005F34B4">
        <w:rPr>
          <w:rFonts w:ascii="Times New Roman" w:eastAsia="Arial-BoldMT" w:hAnsi="Times New Roman" w:cs="Times New Roman"/>
          <w:b/>
          <w:bCs/>
          <w:color w:val="000000"/>
          <w:sz w:val="22"/>
          <w:szCs w:val="22"/>
          <w:u w:val="single"/>
          <w:lang w:val="lt-LT"/>
        </w:rPr>
        <w:tab/>
      </w:r>
      <w:ins w:id="2" w:author="UMBRAS, Marius | Turto Bankas" w:date="2025-07-08T09:38:00Z" w16du:dateUtc="2025-07-08T06:38:00Z">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r w:rsidR="00B04406" w:rsidRPr="005F34B4">
          <w:rPr>
            <w:rFonts w:ascii="Times New Roman" w:eastAsia="Arial-BoldMT" w:hAnsi="Times New Roman" w:cs="Times New Roman"/>
            <w:b/>
            <w:bCs/>
            <w:color w:val="000000"/>
            <w:sz w:val="22"/>
            <w:szCs w:val="22"/>
            <w:u w:val="single"/>
            <w:lang w:val="lt-LT"/>
          </w:rPr>
          <w:tab/>
        </w:r>
      </w:ins>
    </w:p>
    <w:p w14:paraId="1547FAA3" w14:textId="77777777" w:rsidR="00C341CA" w:rsidRPr="005F34B4" w:rsidRDefault="00C341CA" w:rsidP="00C341CA">
      <w:pPr>
        <w:rPr>
          <w:rFonts w:ascii="Times New Roman" w:hAnsi="Times New Roman" w:cs="Times New Roman"/>
          <w:sz w:val="18"/>
          <w:szCs w:val="18"/>
          <w:lang w:val="lt-LT"/>
        </w:rPr>
      </w:pPr>
      <w:r w:rsidRPr="005F34B4">
        <w:rPr>
          <w:rFonts w:ascii="Times New Roman" w:hAnsi="Times New Roman" w:cs="Times New Roman"/>
          <w:sz w:val="18"/>
          <w:szCs w:val="18"/>
          <w:lang w:val="lt-LT"/>
        </w:rPr>
        <w:t>(įmonės pavadinimas ir pareigos)</w:t>
      </w:r>
      <w:r w:rsidRPr="005F34B4">
        <w:rPr>
          <w:rFonts w:ascii="Times New Roman" w:hAnsi="Times New Roman" w:cs="Times New Roman"/>
          <w:sz w:val="18"/>
          <w:szCs w:val="18"/>
          <w:lang w:val="lt-LT"/>
        </w:rPr>
        <w:tab/>
      </w:r>
      <w:r w:rsidRPr="005F34B4">
        <w:rPr>
          <w:rFonts w:ascii="Times New Roman" w:hAnsi="Times New Roman" w:cs="Times New Roman"/>
          <w:sz w:val="18"/>
          <w:szCs w:val="18"/>
          <w:lang w:val="lt-LT"/>
        </w:rPr>
        <w:tab/>
        <w:t xml:space="preserve">       (parašas)</w:t>
      </w:r>
      <w:r w:rsidRPr="005F34B4">
        <w:rPr>
          <w:rFonts w:ascii="Times New Roman" w:hAnsi="Times New Roman" w:cs="Times New Roman"/>
          <w:sz w:val="18"/>
          <w:szCs w:val="18"/>
          <w:lang w:val="lt-LT"/>
        </w:rPr>
        <w:tab/>
      </w:r>
      <w:r w:rsidRPr="005F34B4">
        <w:rPr>
          <w:rFonts w:ascii="Times New Roman" w:hAnsi="Times New Roman" w:cs="Times New Roman"/>
          <w:sz w:val="18"/>
          <w:szCs w:val="18"/>
          <w:lang w:val="lt-LT"/>
        </w:rPr>
        <w:tab/>
        <w:t xml:space="preserve">              (vardas, pavardė)</w:t>
      </w:r>
    </w:p>
    <w:p w14:paraId="0566FEAF" w14:textId="77777777" w:rsidR="00C341CA" w:rsidRPr="005F34B4" w:rsidRDefault="00C341CA" w:rsidP="00C341CA">
      <w:pPr>
        <w:rPr>
          <w:rFonts w:ascii="Times New Roman" w:hAnsi="Times New Roman" w:cs="Times New Roman"/>
          <w:lang w:val="lt-LT"/>
        </w:rPr>
      </w:pPr>
    </w:p>
    <w:p w14:paraId="4EFB84AC" w14:textId="77777777" w:rsidR="00C341CA" w:rsidRPr="005F34B4" w:rsidRDefault="00C341CA" w:rsidP="00C341CA">
      <w:pPr>
        <w:widowControl/>
        <w:tabs>
          <w:tab w:val="left" w:pos="272"/>
        </w:tabs>
        <w:spacing w:line="259" w:lineRule="auto"/>
        <w:jc w:val="center"/>
        <w:rPr>
          <w:rFonts w:ascii="Times New Roman" w:eastAsia="ArialMT" w:hAnsi="Times New Roman" w:cs="Times New Roman"/>
          <w:color w:val="000000"/>
          <w:sz w:val="22"/>
          <w:szCs w:val="22"/>
          <w:lang w:val="lt-LT"/>
        </w:rPr>
      </w:pPr>
    </w:p>
    <w:sectPr w:rsidR="00C341CA" w:rsidRPr="005F34B4"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B2E99" w14:textId="77777777" w:rsidR="003A001B" w:rsidRDefault="003A001B" w:rsidP="0048774E">
      <w:r>
        <w:separator/>
      </w:r>
    </w:p>
  </w:endnote>
  <w:endnote w:type="continuationSeparator" w:id="0">
    <w:p w14:paraId="1A143115" w14:textId="77777777" w:rsidR="003A001B" w:rsidRDefault="003A001B"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Arial-Italic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iš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EECF0" w14:textId="77777777" w:rsidR="003A001B" w:rsidRDefault="003A001B" w:rsidP="0048774E">
      <w:r>
        <w:separator/>
      </w:r>
    </w:p>
  </w:footnote>
  <w:footnote w:type="continuationSeparator" w:id="0">
    <w:p w14:paraId="32D4C640" w14:textId="77777777" w:rsidR="003A001B" w:rsidRDefault="003A001B" w:rsidP="00487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276A7DC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7"/>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49"/>
  </w:num>
  <w:num w:numId="13" w16cid:durableId="1530534549">
    <w:abstractNumId w:val="16"/>
  </w:num>
  <w:num w:numId="14" w16cid:durableId="1525285138">
    <w:abstractNumId w:val="48"/>
  </w:num>
  <w:num w:numId="15" w16cid:durableId="2048917588">
    <w:abstractNumId w:val="31"/>
  </w:num>
  <w:num w:numId="16" w16cid:durableId="1290164485">
    <w:abstractNumId w:val="3"/>
  </w:num>
  <w:num w:numId="17" w16cid:durableId="1313873793">
    <w:abstractNumId w:val="27"/>
  </w:num>
  <w:num w:numId="18" w16cid:durableId="1014772433">
    <w:abstractNumId w:val="51"/>
  </w:num>
  <w:num w:numId="19" w16cid:durableId="1467359534">
    <w:abstractNumId w:val="17"/>
  </w:num>
  <w:num w:numId="20" w16cid:durableId="837690428">
    <w:abstractNumId w:val="39"/>
  </w:num>
  <w:num w:numId="21" w16cid:durableId="1124422707">
    <w:abstractNumId w:val="50"/>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6"/>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BRAS, Marius | Turto Bankas">
    <w15:presenceInfo w15:providerId="AD" w15:userId="S::Marius.Umbras@turtas.lt::00aa0d2b-5b3a-4ae7-9792-43070ebfb8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3872"/>
    <w:rsid w:val="000159BC"/>
    <w:rsid w:val="000230D8"/>
    <w:rsid w:val="0002482F"/>
    <w:rsid w:val="00025863"/>
    <w:rsid w:val="00030011"/>
    <w:rsid w:val="00032E03"/>
    <w:rsid w:val="0003557F"/>
    <w:rsid w:val="000520ED"/>
    <w:rsid w:val="0006157D"/>
    <w:rsid w:val="000A6923"/>
    <w:rsid w:val="000B3230"/>
    <w:rsid w:val="000E4295"/>
    <w:rsid w:val="000E66CD"/>
    <w:rsid w:val="000F2D72"/>
    <w:rsid w:val="000F3F72"/>
    <w:rsid w:val="00103672"/>
    <w:rsid w:val="00105994"/>
    <w:rsid w:val="00106BE7"/>
    <w:rsid w:val="00111749"/>
    <w:rsid w:val="00114448"/>
    <w:rsid w:val="00115678"/>
    <w:rsid w:val="001253D7"/>
    <w:rsid w:val="00130BD5"/>
    <w:rsid w:val="00132FD2"/>
    <w:rsid w:val="00133F9A"/>
    <w:rsid w:val="00134224"/>
    <w:rsid w:val="0014555A"/>
    <w:rsid w:val="00145585"/>
    <w:rsid w:val="00146A6A"/>
    <w:rsid w:val="001511D0"/>
    <w:rsid w:val="0015564E"/>
    <w:rsid w:val="0017402F"/>
    <w:rsid w:val="00176F6D"/>
    <w:rsid w:val="00180101"/>
    <w:rsid w:val="00180715"/>
    <w:rsid w:val="001A6A62"/>
    <w:rsid w:val="001B011A"/>
    <w:rsid w:val="001D26CB"/>
    <w:rsid w:val="001D4070"/>
    <w:rsid w:val="001E5F81"/>
    <w:rsid w:val="001E6036"/>
    <w:rsid w:val="00205A58"/>
    <w:rsid w:val="0021421A"/>
    <w:rsid w:val="0022205F"/>
    <w:rsid w:val="002358C8"/>
    <w:rsid w:val="00236480"/>
    <w:rsid w:val="002451F5"/>
    <w:rsid w:val="002473D7"/>
    <w:rsid w:val="00251B9A"/>
    <w:rsid w:val="00262D47"/>
    <w:rsid w:val="002667CC"/>
    <w:rsid w:val="002755BF"/>
    <w:rsid w:val="002811F9"/>
    <w:rsid w:val="002951D9"/>
    <w:rsid w:val="002A14E1"/>
    <w:rsid w:val="002A37FB"/>
    <w:rsid w:val="002A3FB0"/>
    <w:rsid w:val="002A5884"/>
    <w:rsid w:val="002A7F69"/>
    <w:rsid w:val="002A7FD1"/>
    <w:rsid w:val="002C5FDD"/>
    <w:rsid w:val="002C7FF3"/>
    <w:rsid w:val="002D419D"/>
    <w:rsid w:val="002D7A77"/>
    <w:rsid w:val="002F22A9"/>
    <w:rsid w:val="002F3180"/>
    <w:rsid w:val="00313A25"/>
    <w:rsid w:val="00321FB0"/>
    <w:rsid w:val="003251A5"/>
    <w:rsid w:val="00331504"/>
    <w:rsid w:val="00336DF7"/>
    <w:rsid w:val="00363981"/>
    <w:rsid w:val="00366748"/>
    <w:rsid w:val="0036720E"/>
    <w:rsid w:val="00372127"/>
    <w:rsid w:val="00386B1F"/>
    <w:rsid w:val="0038793D"/>
    <w:rsid w:val="00392781"/>
    <w:rsid w:val="00395696"/>
    <w:rsid w:val="003A001B"/>
    <w:rsid w:val="003A0CF5"/>
    <w:rsid w:val="003A1BD9"/>
    <w:rsid w:val="003A386E"/>
    <w:rsid w:val="003A595E"/>
    <w:rsid w:val="003B1022"/>
    <w:rsid w:val="003B1E92"/>
    <w:rsid w:val="003B632D"/>
    <w:rsid w:val="003C079C"/>
    <w:rsid w:val="003C4386"/>
    <w:rsid w:val="003D1F6B"/>
    <w:rsid w:val="003E3BF2"/>
    <w:rsid w:val="003F0E63"/>
    <w:rsid w:val="00407999"/>
    <w:rsid w:val="004143AD"/>
    <w:rsid w:val="0042093A"/>
    <w:rsid w:val="00421472"/>
    <w:rsid w:val="0042478D"/>
    <w:rsid w:val="004459BF"/>
    <w:rsid w:val="0045257A"/>
    <w:rsid w:val="00462EDB"/>
    <w:rsid w:val="004649BA"/>
    <w:rsid w:val="004654EF"/>
    <w:rsid w:val="00473A5B"/>
    <w:rsid w:val="00483B5B"/>
    <w:rsid w:val="00483CBA"/>
    <w:rsid w:val="00486D93"/>
    <w:rsid w:val="0048774E"/>
    <w:rsid w:val="004916E0"/>
    <w:rsid w:val="00496CE5"/>
    <w:rsid w:val="004A01D2"/>
    <w:rsid w:val="004B41D4"/>
    <w:rsid w:val="004B438C"/>
    <w:rsid w:val="004B4E69"/>
    <w:rsid w:val="004C2782"/>
    <w:rsid w:val="004C4A6A"/>
    <w:rsid w:val="004D32B3"/>
    <w:rsid w:val="004E0F08"/>
    <w:rsid w:val="004E5747"/>
    <w:rsid w:val="004E7B68"/>
    <w:rsid w:val="00505F3D"/>
    <w:rsid w:val="00510657"/>
    <w:rsid w:val="005109C1"/>
    <w:rsid w:val="005116D6"/>
    <w:rsid w:val="00517612"/>
    <w:rsid w:val="00525EC0"/>
    <w:rsid w:val="00536367"/>
    <w:rsid w:val="005364C9"/>
    <w:rsid w:val="00541B98"/>
    <w:rsid w:val="00555818"/>
    <w:rsid w:val="00566BE7"/>
    <w:rsid w:val="005702AC"/>
    <w:rsid w:val="00574A29"/>
    <w:rsid w:val="005965BE"/>
    <w:rsid w:val="00597724"/>
    <w:rsid w:val="005A52BC"/>
    <w:rsid w:val="005B04F6"/>
    <w:rsid w:val="005B3B25"/>
    <w:rsid w:val="005B4C59"/>
    <w:rsid w:val="005C14A3"/>
    <w:rsid w:val="005D531D"/>
    <w:rsid w:val="005E6DF3"/>
    <w:rsid w:val="005F2F54"/>
    <w:rsid w:val="005F34B4"/>
    <w:rsid w:val="00606F99"/>
    <w:rsid w:val="00620542"/>
    <w:rsid w:val="006263A8"/>
    <w:rsid w:val="0063048D"/>
    <w:rsid w:val="00667073"/>
    <w:rsid w:val="00676AE2"/>
    <w:rsid w:val="00682371"/>
    <w:rsid w:val="0068426A"/>
    <w:rsid w:val="006860E6"/>
    <w:rsid w:val="00697917"/>
    <w:rsid w:val="006A5F3D"/>
    <w:rsid w:val="006B2CC7"/>
    <w:rsid w:val="006B4EFD"/>
    <w:rsid w:val="006C4566"/>
    <w:rsid w:val="006C6B9F"/>
    <w:rsid w:val="006E49F1"/>
    <w:rsid w:val="006F3F70"/>
    <w:rsid w:val="00711255"/>
    <w:rsid w:val="00711B59"/>
    <w:rsid w:val="00714B02"/>
    <w:rsid w:val="00736DBA"/>
    <w:rsid w:val="00740E17"/>
    <w:rsid w:val="0074504D"/>
    <w:rsid w:val="00745CFB"/>
    <w:rsid w:val="00751E4E"/>
    <w:rsid w:val="00783B4A"/>
    <w:rsid w:val="007849DD"/>
    <w:rsid w:val="007926E7"/>
    <w:rsid w:val="007956DA"/>
    <w:rsid w:val="007A01AE"/>
    <w:rsid w:val="007A3AEB"/>
    <w:rsid w:val="007A3C4C"/>
    <w:rsid w:val="007B4C9F"/>
    <w:rsid w:val="007B5AC1"/>
    <w:rsid w:val="007C5713"/>
    <w:rsid w:val="007C7FA3"/>
    <w:rsid w:val="007D7A41"/>
    <w:rsid w:val="007E292D"/>
    <w:rsid w:val="007E5AD8"/>
    <w:rsid w:val="00805286"/>
    <w:rsid w:val="00826397"/>
    <w:rsid w:val="00827B45"/>
    <w:rsid w:val="00832DC2"/>
    <w:rsid w:val="008350D8"/>
    <w:rsid w:val="008406B8"/>
    <w:rsid w:val="00853559"/>
    <w:rsid w:val="00862B37"/>
    <w:rsid w:val="0086347D"/>
    <w:rsid w:val="00882CD0"/>
    <w:rsid w:val="0089249B"/>
    <w:rsid w:val="008A7C8C"/>
    <w:rsid w:val="008B2E5F"/>
    <w:rsid w:val="008B4759"/>
    <w:rsid w:val="008C27DB"/>
    <w:rsid w:val="008C601C"/>
    <w:rsid w:val="008C6A0C"/>
    <w:rsid w:val="008E0499"/>
    <w:rsid w:val="008F152D"/>
    <w:rsid w:val="0090471C"/>
    <w:rsid w:val="00920E79"/>
    <w:rsid w:val="0093400E"/>
    <w:rsid w:val="00937A02"/>
    <w:rsid w:val="009505C0"/>
    <w:rsid w:val="009528EE"/>
    <w:rsid w:val="00953F0F"/>
    <w:rsid w:val="00953FA0"/>
    <w:rsid w:val="009551F8"/>
    <w:rsid w:val="00956D14"/>
    <w:rsid w:val="00961A60"/>
    <w:rsid w:val="00962D05"/>
    <w:rsid w:val="0097487C"/>
    <w:rsid w:val="0098032E"/>
    <w:rsid w:val="00984E3E"/>
    <w:rsid w:val="00985767"/>
    <w:rsid w:val="0099144B"/>
    <w:rsid w:val="009945FC"/>
    <w:rsid w:val="009956F6"/>
    <w:rsid w:val="009971A5"/>
    <w:rsid w:val="009B1C71"/>
    <w:rsid w:val="009B2463"/>
    <w:rsid w:val="009B3B68"/>
    <w:rsid w:val="009C4523"/>
    <w:rsid w:val="009C57C0"/>
    <w:rsid w:val="009E1A56"/>
    <w:rsid w:val="009F02BF"/>
    <w:rsid w:val="009F3C20"/>
    <w:rsid w:val="00A004E8"/>
    <w:rsid w:val="00A1535B"/>
    <w:rsid w:val="00A305EC"/>
    <w:rsid w:val="00A362F8"/>
    <w:rsid w:val="00A43B79"/>
    <w:rsid w:val="00A43D03"/>
    <w:rsid w:val="00A548B0"/>
    <w:rsid w:val="00A56380"/>
    <w:rsid w:val="00A57B63"/>
    <w:rsid w:val="00A663B1"/>
    <w:rsid w:val="00A76D06"/>
    <w:rsid w:val="00A858D9"/>
    <w:rsid w:val="00A87B3D"/>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60C90"/>
    <w:rsid w:val="00B631D2"/>
    <w:rsid w:val="00B70AEF"/>
    <w:rsid w:val="00B75DAE"/>
    <w:rsid w:val="00B763E6"/>
    <w:rsid w:val="00B7693C"/>
    <w:rsid w:val="00B806AE"/>
    <w:rsid w:val="00B84FA5"/>
    <w:rsid w:val="00B8594A"/>
    <w:rsid w:val="00B95B06"/>
    <w:rsid w:val="00BA36FC"/>
    <w:rsid w:val="00BB7675"/>
    <w:rsid w:val="00BC0278"/>
    <w:rsid w:val="00BC7BFE"/>
    <w:rsid w:val="00BD2766"/>
    <w:rsid w:val="00BF260F"/>
    <w:rsid w:val="00C03D29"/>
    <w:rsid w:val="00C133A1"/>
    <w:rsid w:val="00C20F85"/>
    <w:rsid w:val="00C22790"/>
    <w:rsid w:val="00C303A2"/>
    <w:rsid w:val="00C31052"/>
    <w:rsid w:val="00C341CA"/>
    <w:rsid w:val="00C3439D"/>
    <w:rsid w:val="00C54481"/>
    <w:rsid w:val="00C5451F"/>
    <w:rsid w:val="00C63305"/>
    <w:rsid w:val="00C65786"/>
    <w:rsid w:val="00C67994"/>
    <w:rsid w:val="00C72932"/>
    <w:rsid w:val="00C73329"/>
    <w:rsid w:val="00C94028"/>
    <w:rsid w:val="00C94927"/>
    <w:rsid w:val="00CA08D9"/>
    <w:rsid w:val="00CB3A5A"/>
    <w:rsid w:val="00CB6D22"/>
    <w:rsid w:val="00CE6EBB"/>
    <w:rsid w:val="00CF0134"/>
    <w:rsid w:val="00CF0681"/>
    <w:rsid w:val="00CF0E9B"/>
    <w:rsid w:val="00D02AAA"/>
    <w:rsid w:val="00D02DD1"/>
    <w:rsid w:val="00D11802"/>
    <w:rsid w:val="00D14354"/>
    <w:rsid w:val="00D14DDD"/>
    <w:rsid w:val="00D153EE"/>
    <w:rsid w:val="00D40E6A"/>
    <w:rsid w:val="00D43EA1"/>
    <w:rsid w:val="00D52A8C"/>
    <w:rsid w:val="00D64545"/>
    <w:rsid w:val="00D812AA"/>
    <w:rsid w:val="00D92A70"/>
    <w:rsid w:val="00D95FA4"/>
    <w:rsid w:val="00D963D8"/>
    <w:rsid w:val="00DA3DF6"/>
    <w:rsid w:val="00DA6EEF"/>
    <w:rsid w:val="00DB5E25"/>
    <w:rsid w:val="00DC20A3"/>
    <w:rsid w:val="00DC46C4"/>
    <w:rsid w:val="00DC618A"/>
    <w:rsid w:val="00DC7CD5"/>
    <w:rsid w:val="00DD19AF"/>
    <w:rsid w:val="00DD782D"/>
    <w:rsid w:val="00DE24BA"/>
    <w:rsid w:val="00DE634E"/>
    <w:rsid w:val="00DF0E22"/>
    <w:rsid w:val="00DF2A60"/>
    <w:rsid w:val="00DF3693"/>
    <w:rsid w:val="00DF6B80"/>
    <w:rsid w:val="00E1282C"/>
    <w:rsid w:val="00E13729"/>
    <w:rsid w:val="00E20878"/>
    <w:rsid w:val="00E20B7A"/>
    <w:rsid w:val="00E21186"/>
    <w:rsid w:val="00E21BA3"/>
    <w:rsid w:val="00E30C62"/>
    <w:rsid w:val="00E320E5"/>
    <w:rsid w:val="00E33B11"/>
    <w:rsid w:val="00E37C39"/>
    <w:rsid w:val="00E44DA7"/>
    <w:rsid w:val="00E45F5E"/>
    <w:rsid w:val="00E50B61"/>
    <w:rsid w:val="00E51819"/>
    <w:rsid w:val="00E552F7"/>
    <w:rsid w:val="00E65DEF"/>
    <w:rsid w:val="00E73412"/>
    <w:rsid w:val="00E73EB5"/>
    <w:rsid w:val="00E777F5"/>
    <w:rsid w:val="00E77FDF"/>
    <w:rsid w:val="00E83F58"/>
    <w:rsid w:val="00E92FB8"/>
    <w:rsid w:val="00EA7DE3"/>
    <w:rsid w:val="00EC5738"/>
    <w:rsid w:val="00EC7B79"/>
    <w:rsid w:val="00ED32C5"/>
    <w:rsid w:val="00ED37FE"/>
    <w:rsid w:val="00EE35C9"/>
    <w:rsid w:val="00EF5D05"/>
    <w:rsid w:val="00F02B67"/>
    <w:rsid w:val="00F1062A"/>
    <w:rsid w:val="00F10D8A"/>
    <w:rsid w:val="00F1386A"/>
    <w:rsid w:val="00F23928"/>
    <w:rsid w:val="00F249A2"/>
    <w:rsid w:val="00F30057"/>
    <w:rsid w:val="00F5589A"/>
    <w:rsid w:val="00F559AE"/>
    <w:rsid w:val="00F57748"/>
    <w:rsid w:val="00F754C0"/>
    <w:rsid w:val="00FB5201"/>
    <w:rsid w:val="00FE1EFD"/>
    <w:rsid w:val="00FE4368"/>
    <w:rsid w:val="00FF7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6FB31F75-4CC5-43F7-B495-B766C2FF7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9528EE"/>
    <w:rPr>
      <w:sz w:val="16"/>
      <w:szCs w:val="16"/>
    </w:rPr>
  </w:style>
  <w:style w:type="paragraph" w:styleId="Komentarotekstas">
    <w:name w:val="annotation text"/>
    <w:basedOn w:val="prastasis"/>
    <w:link w:val="KomentarotekstasDiagrama"/>
    <w:uiPriority w:val="99"/>
    <w:unhideWhenUsed/>
    <w:rsid w:val="009528EE"/>
    <w:rPr>
      <w:rFonts w:cs="Mangal"/>
      <w:sz w:val="20"/>
      <w:szCs w:val="18"/>
    </w:rPr>
  </w:style>
  <w:style w:type="character" w:customStyle="1" w:styleId="KomentarotekstasDiagrama">
    <w:name w:val="Komentaro tekstas Diagrama"/>
    <w:basedOn w:val="Numatytasispastraiposriftas"/>
    <w:link w:val="Komentarotekstas"/>
    <w:uiPriority w:val="99"/>
    <w:rsid w:val="009528EE"/>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9528EE"/>
    <w:rPr>
      <w:b/>
      <w:bCs/>
    </w:rPr>
  </w:style>
  <w:style w:type="character" w:customStyle="1" w:styleId="KomentarotemaDiagrama">
    <w:name w:val="Komentaro tema Diagrama"/>
    <w:basedOn w:val="KomentarotekstasDiagrama"/>
    <w:link w:val="Komentarotema"/>
    <w:uiPriority w:val="99"/>
    <w:semiHidden/>
    <w:rsid w:val="009528EE"/>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162EE2-831B-48A2-8753-EE12A9A21A5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3.xml><?xml version="1.0" encoding="utf-8"?>
<ds:datastoreItem xmlns:ds="http://schemas.openxmlformats.org/officeDocument/2006/customXml" ds:itemID="{25227E25-304B-4DBE-B29A-FD0023707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F65AF-0972-4D35-8587-5DA5EC17DE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3815</Words>
  <Characters>2176</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STANKEVIČIENĖ, Sigita | Turto bankas</cp:lastModifiedBy>
  <cp:revision>5</cp:revision>
  <dcterms:created xsi:type="dcterms:W3CDTF">2025-11-10T12:21:00Z</dcterms:created>
  <dcterms:modified xsi:type="dcterms:W3CDTF">2025-11-21T14:17:00Z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